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1EE" w:rsidRPr="00FB21EE" w:rsidRDefault="00FB21EE" w:rsidP="00FB21EE">
      <w:pPr>
        <w:pStyle w:val="3GPPHeader"/>
        <w:spacing w:after="0"/>
        <w:rPr>
          <w:rFonts w:ascii="Arial" w:eastAsia="MS Mincho" w:hAnsi="Arial" w:cs="Times New Roman"/>
          <w:lang w:eastAsia="en-US"/>
        </w:rPr>
      </w:pPr>
      <w:bookmarkStart w:id="0" w:name="OLE_LINK3"/>
      <w:bookmarkStart w:id="1" w:name="OLE_LINK4"/>
      <w:bookmarkStart w:id="2" w:name="_Toc193024528"/>
      <w:r w:rsidRPr="00FB21EE">
        <w:rPr>
          <w:rFonts w:ascii="Arial" w:eastAsia="MS Mincho" w:hAnsi="Arial" w:cs="Times New Roman"/>
          <w:lang w:eastAsia="en-US"/>
        </w:rPr>
        <w:t>3GPP TSG-RAN WG3 Meeting #129</w:t>
      </w:r>
      <w:r w:rsidRPr="00FB21EE">
        <w:rPr>
          <w:rFonts w:ascii="Arial" w:eastAsia="MS Mincho" w:hAnsi="Arial" w:cs="Times New Roman"/>
          <w:lang w:eastAsia="en-US"/>
        </w:rPr>
        <w:tab/>
      </w:r>
      <w:r w:rsidR="006011A8" w:rsidRPr="006011A8">
        <w:rPr>
          <w:rFonts w:ascii="Arial" w:eastAsia="MS Mincho" w:hAnsi="Arial" w:cs="Times New Roman"/>
          <w:lang w:eastAsia="en-US"/>
        </w:rPr>
        <w:t>R3-255607</w:t>
      </w:r>
    </w:p>
    <w:p w:rsidR="00FB21EE" w:rsidRDefault="00FB21EE" w:rsidP="00FB21EE">
      <w:pPr>
        <w:pStyle w:val="3GPPHeader"/>
        <w:spacing w:after="0"/>
        <w:rPr>
          <w:rFonts w:ascii="Arial" w:eastAsiaTheme="minorEastAsia" w:hAnsi="Arial" w:cs="Times New Roman"/>
        </w:rPr>
      </w:pPr>
      <w:proofErr w:type="spellStart"/>
      <w:r w:rsidRPr="00FB21EE">
        <w:rPr>
          <w:rFonts w:ascii="Arial" w:eastAsia="MS Mincho" w:hAnsi="Arial" w:cs="Times New Roman"/>
          <w:lang w:eastAsia="en-US"/>
        </w:rPr>
        <w:t>Bangaluru</w:t>
      </w:r>
      <w:proofErr w:type="spellEnd"/>
      <w:r w:rsidRPr="00FB21EE">
        <w:rPr>
          <w:rFonts w:ascii="Arial" w:eastAsia="MS Mincho" w:hAnsi="Arial" w:cs="Times New Roman"/>
          <w:lang w:eastAsia="en-US"/>
        </w:rPr>
        <w:t>, IND, 25 – 29 August, 2025</w:t>
      </w:r>
    </w:p>
    <w:p w:rsidR="00FB21EE" w:rsidRDefault="00FB21EE" w:rsidP="00FB21EE">
      <w:pPr>
        <w:pStyle w:val="3GPPHeader"/>
        <w:spacing w:after="0"/>
        <w:rPr>
          <w:rFonts w:ascii="Arial" w:eastAsiaTheme="minorEastAsia" w:hAnsi="Arial" w:cs="Times New Roman"/>
        </w:rPr>
      </w:pPr>
    </w:p>
    <w:p w:rsidR="00447F4C" w:rsidRPr="006812AA" w:rsidRDefault="00447F4C" w:rsidP="00FB21EE">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48140C">
        <w:rPr>
          <w:rFonts w:ascii="Arial" w:hAnsi="Arial" w:hint="eastAsia"/>
          <w:bCs/>
          <w:color w:val="000000"/>
          <w:sz w:val="22"/>
        </w:rPr>
        <w:t>1</w:t>
      </w:r>
      <w:r w:rsidR="00FB21EE">
        <w:rPr>
          <w:rFonts w:ascii="Arial" w:hAnsi="Arial" w:hint="eastAsia"/>
          <w:bCs/>
          <w:color w:val="000000"/>
          <w:sz w:val="22"/>
        </w:rPr>
        <w:t>4</w:t>
      </w:r>
      <w:r w:rsidR="00AA540C">
        <w:rPr>
          <w:rFonts w:ascii="Arial" w:hAnsi="Arial" w:hint="eastAsia"/>
          <w:bCs/>
          <w:color w:val="000000"/>
          <w:sz w:val="22"/>
        </w:rPr>
        <w:t>.2</w:t>
      </w:r>
    </w:p>
    <w:p w:rsidR="00FB21EE" w:rsidRPr="001730DA" w:rsidRDefault="00447F4C" w:rsidP="00447F4C">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FB21EE" w:rsidRDefault="00447F4C" w:rsidP="00447F4C">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FB21EE" w:rsidRPr="00FB21EE">
        <w:rPr>
          <w:rFonts w:ascii="Arial" w:hAnsi="Arial"/>
          <w:bCs/>
          <w:color w:val="000000"/>
          <w:sz w:val="22"/>
        </w:rPr>
        <w:t>(TP to BLCR for TS 3</w:t>
      </w:r>
      <w:r w:rsidR="00CC7B81">
        <w:rPr>
          <w:rFonts w:ascii="Arial" w:hAnsi="Arial" w:hint="eastAsia"/>
          <w:bCs/>
          <w:color w:val="000000"/>
          <w:sz w:val="22"/>
        </w:rPr>
        <w:t>6</w:t>
      </w:r>
      <w:r w:rsidR="00FB21EE" w:rsidRPr="00FB21EE">
        <w:rPr>
          <w:rFonts w:ascii="Arial" w:hAnsi="Arial"/>
          <w:bCs/>
          <w:color w:val="000000"/>
          <w:sz w:val="22"/>
        </w:rPr>
        <w:t>.300)</w:t>
      </w:r>
      <w:r w:rsidR="00FB21EE">
        <w:rPr>
          <w:rFonts w:ascii="Arial" w:hAnsi="Arial" w:hint="eastAsia"/>
          <w:bCs/>
          <w:color w:val="000000"/>
          <w:sz w:val="22"/>
        </w:rPr>
        <w:t xml:space="preserve"> Left issues in </w:t>
      </w:r>
      <w:proofErr w:type="spellStart"/>
      <w:r w:rsidR="00FB21EE">
        <w:rPr>
          <w:rFonts w:ascii="Arial" w:hAnsi="Arial" w:hint="eastAsia"/>
          <w:bCs/>
          <w:color w:val="000000"/>
          <w:sz w:val="22"/>
        </w:rPr>
        <w:t>IoT</w:t>
      </w:r>
      <w:proofErr w:type="spellEnd"/>
      <w:r w:rsidR="00FB21EE">
        <w:rPr>
          <w:rFonts w:ascii="Arial" w:hAnsi="Arial" w:hint="eastAsia"/>
          <w:bCs/>
          <w:color w:val="000000"/>
          <w:sz w:val="22"/>
        </w:rPr>
        <w:t xml:space="preserve"> NTN</w:t>
      </w:r>
    </w:p>
    <w:p w:rsidR="00447F4C" w:rsidRPr="002B689B" w:rsidRDefault="00447F4C" w:rsidP="00447F4C">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8C3D52">
        <w:rPr>
          <w:rFonts w:ascii="Arial" w:hAnsi="Arial" w:hint="eastAsia"/>
          <w:bCs/>
          <w:color w:val="000000"/>
          <w:sz w:val="22"/>
        </w:rPr>
        <w:t>Decision</w:t>
      </w:r>
    </w:p>
    <w:bookmarkEnd w:id="0"/>
    <w:bookmarkEnd w:id="1"/>
    <w:p w:rsidR="00CD6128" w:rsidRDefault="00CD6128" w:rsidP="00544E3B">
      <w:pPr>
        <w:pStyle w:val="10"/>
        <w:numPr>
          <w:ilvl w:val="0"/>
          <w:numId w:val="6"/>
        </w:numPr>
        <w:rPr>
          <w:rFonts w:eastAsia="宋体"/>
          <w:lang w:eastAsia="zh-CN"/>
        </w:rPr>
      </w:pPr>
      <w:r w:rsidRPr="007D3E81">
        <w:rPr>
          <w:rFonts w:eastAsia="宋体"/>
          <w:lang w:eastAsia="zh-CN"/>
        </w:rPr>
        <w:t>Introduction</w:t>
      </w:r>
    </w:p>
    <w:tbl>
      <w:tblPr>
        <w:tblStyle w:val="a5"/>
        <w:tblW w:w="0" w:type="auto"/>
        <w:tblLook w:val="04A0" w:firstRow="1" w:lastRow="0" w:firstColumn="1" w:lastColumn="0" w:noHBand="0" w:noVBand="1"/>
      </w:tblPr>
      <w:tblGrid>
        <w:gridCol w:w="9571"/>
      </w:tblGrid>
      <w:tr w:rsidR="005B07F3" w:rsidTr="005B07F3">
        <w:tc>
          <w:tcPr>
            <w:tcW w:w="9571" w:type="dxa"/>
          </w:tcPr>
          <w:p w:rsidR="000D772E" w:rsidRPr="0077358C" w:rsidRDefault="000D772E" w:rsidP="00544E3B">
            <w:pPr>
              <w:numPr>
                <w:ilvl w:val="0"/>
                <w:numId w:val="7"/>
              </w:numPr>
              <w:overflowPunct w:val="0"/>
              <w:autoSpaceDE w:val="0"/>
              <w:autoSpaceDN w:val="0"/>
              <w:adjustRightInd w:val="0"/>
              <w:textAlignment w:val="baseline"/>
              <w:rPr>
                <w:bCs/>
              </w:rPr>
            </w:pPr>
            <w:r w:rsidRPr="00702D0A">
              <w:rPr>
                <w:bCs/>
              </w:rPr>
              <w:t xml:space="preserve">Support of </w:t>
            </w:r>
            <w:bookmarkStart w:id="3" w:name="OLE_LINK13"/>
            <w:proofErr w:type="spellStart"/>
            <w:r w:rsidRPr="00702D0A">
              <w:rPr>
                <w:bCs/>
              </w:rPr>
              <w:t>Store&amp;Forward</w:t>
            </w:r>
            <w:proofErr w:type="spellEnd"/>
            <w:r w:rsidRPr="00702D0A">
              <w:rPr>
                <w:bCs/>
              </w:rPr>
              <w:t xml:space="preserve"> (S&amp;F)</w:t>
            </w:r>
            <w:bookmarkEnd w:id="3"/>
            <w:r w:rsidRPr="00702D0A">
              <w:rPr>
                <w:bCs/>
              </w:rPr>
              <w:t xml:space="preserve"> satellite operation with full </w:t>
            </w:r>
            <w:proofErr w:type="spellStart"/>
            <w:r w:rsidRPr="00702D0A">
              <w:rPr>
                <w:bCs/>
              </w:rPr>
              <w:t>eNB</w:t>
            </w:r>
            <w:proofErr w:type="spellEnd"/>
            <w:r w:rsidRPr="00702D0A">
              <w:rPr>
                <w:bCs/>
              </w:rPr>
              <w:t xml:space="preserve"> as regenerative payload, therefore:</w:t>
            </w:r>
          </w:p>
          <w:p w:rsidR="000D772E" w:rsidRPr="00702D0A" w:rsidRDefault="000D772E" w:rsidP="00544E3B">
            <w:pPr>
              <w:numPr>
                <w:ilvl w:val="1"/>
                <w:numId w:val="7"/>
              </w:numPr>
              <w:overflowPunct w:val="0"/>
              <w:autoSpaceDE w:val="0"/>
              <w:autoSpaceDN w:val="0"/>
              <w:adjustRightInd w:val="0"/>
              <w:spacing w:after="0"/>
              <w:textAlignment w:val="baseline"/>
              <w:rPr>
                <w:bCs/>
              </w:rPr>
            </w:pPr>
            <w:r w:rsidRPr="00702D0A">
              <w:rPr>
                <w:bCs/>
              </w:rPr>
              <w:t>Define the necessary enhancements into E-UTRAN (network &amp; UE) to support S&amp;F operation for delay-tolerant services [RAN3, RAN2]</w:t>
            </w:r>
          </w:p>
          <w:p w:rsidR="005B07F3" w:rsidRPr="000D772E" w:rsidRDefault="000D772E" w:rsidP="00544E3B">
            <w:pPr>
              <w:numPr>
                <w:ilvl w:val="2"/>
                <w:numId w:val="7"/>
              </w:numPr>
              <w:overflowPunct w:val="0"/>
              <w:autoSpaceDE w:val="0"/>
              <w:autoSpaceDN w:val="0"/>
              <w:adjustRightInd w:val="0"/>
              <w:spacing w:after="0"/>
              <w:textAlignment w:val="baseline"/>
              <w:rPr>
                <w:bCs/>
              </w:rPr>
            </w:pPr>
            <w:r w:rsidRPr="00702D0A">
              <w:rPr>
                <w:bCs/>
              </w:rPr>
              <w:t>At least specify necessary enhancements e.g. related to S1 protocol, especially to address the feeder link switch over as needed [RAN3]</w:t>
            </w:r>
          </w:p>
        </w:tc>
      </w:tr>
    </w:tbl>
    <w:p w:rsidR="00B439EC" w:rsidRDefault="002A2DED" w:rsidP="00FB21EE">
      <w:pPr>
        <w:spacing w:before="240"/>
        <w:rPr>
          <w:rFonts w:eastAsia="宋体"/>
          <w:lang w:eastAsia="zh-CN"/>
        </w:rPr>
      </w:pPr>
      <w:r>
        <w:rPr>
          <w:rFonts w:eastAsia="宋体"/>
          <w:lang w:eastAsia="zh-CN"/>
        </w:rPr>
        <w:t>I</w:t>
      </w:r>
      <w:r>
        <w:rPr>
          <w:rFonts w:eastAsia="宋体" w:hint="eastAsia"/>
          <w:lang w:eastAsia="zh-CN"/>
        </w:rPr>
        <w:t xml:space="preserve">n this paper, we </w:t>
      </w:r>
      <w:r w:rsidR="00FB21EE">
        <w:rPr>
          <w:rFonts w:eastAsia="宋体" w:hint="eastAsia"/>
          <w:lang w:eastAsia="zh-CN"/>
        </w:rPr>
        <w:t xml:space="preserve">will discuss the left issues in </w:t>
      </w:r>
      <w:proofErr w:type="spellStart"/>
      <w:r w:rsidR="00FB21EE">
        <w:rPr>
          <w:rFonts w:eastAsia="宋体" w:hint="eastAsia"/>
          <w:lang w:eastAsia="zh-CN"/>
        </w:rPr>
        <w:t>IoT</w:t>
      </w:r>
      <w:proofErr w:type="spellEnd"/>
      <w:r w:rsidR="00FB21EE">
        <w:rPr>
          <w:rFonts w:eastAsia="宋体" w:hint="eastAsia"/>
          <w:lang w:eastAsia="zh-CN"/>
        </w:rPr>
        <w:t xml:space="preserve"> NTN.</w:t>
      </w:r>
      <w:bookmarkStart w:id="4" w:name="OLE_LINK1"/>
      <w:bookmarkStart w:id="5" w:name="OLE_LINK2"/>
      <w:r w:rsidR="00FB21EE" w:rsidRPr="007D3E81">
        <w:rPr>
          <w:rFonts w:eastAsia="宋体"/>
          <w:lang w:eastAsia="zh-CN"/>
        </w:rPr>
        <w:t xml:space="preserve"> </w:t>
      </w:r>
    </w:p>
    <w:p w:rsidR="003738B1" w:rsidRPr="00B439EC" w:rsidRDefault="00B439EC" w:rsidP="00FB21EE">
      <w:pPr>
        <w:spacing w:before="240"/>
        <w:rPr>
          <w:rFonts w:ascii="Arial" w:eastAsia="宋体" w:hAnsi="Arial"/>
          <w:sz w:val="36"/>
          <w:lang w:eastAsia="zh-CN"/>
        </w:rPr>
      </w:pPr>
      <w:r>
        <w:rPr>
          <w:rFonts w:ascii="Arial" w:eastAsia="宋体" w:hAnsi="Arial" w:hint="eastAsia"/>
          <w:sz w:val="36"/>
          <w:lang w:eastAsia="zh-CN"/>
        </w:rPr>
        <w:t>2.</w:t>
      </w:r>
      <w:r w:rsidR="006011A8">
        <w:rPr>
          <w:rFonts w:ascii="Arial" w:eastAsia="宋体" w:hAnsi="Arial" w:hint="eastAsia"/>
          <w:sz w:val="36"/>
          <w:lang w:eastAsia="zh-CN"/>
        </w:rPr>
        <w:t xml:space="preserve"> </w:t>
      </w:r>
      <w:r w:rsidR="00990025" w:rsidRPr="00B439EC">
        <w:rPr>
          <w:rFonts w:ascii="Arial" w:eastAsia="宋体" w:hAnsi="Arial"/>
          <w:sz w:val="36"/>
          <w:lang w:eastAsia="zh-CN"/>
        </w:rPr>
        <w:t>Discussion</w:t>
      </w:r>
    </w:p>
    <w:p w:rsidR="00E6616B" w:rsidRDefault="008C169B" w:rsidP="008C169B">
      <w:pPr>
        <w:pStyle w:val="4"/>
        <w:ind w:left="0" w:firstLine="0"/>
        <w:rPr>
          <w:rFonts w:eastAsiaTheme="minorEastAsia"/>
          <w:lang w:eastAsia="zh-CN"/>
        </w:rPr>
      </w:pPr>
      <w:r>
        <w:rPr>
          <w:rFonts w:eastAsiaTheme="minorEastAsia" w:hint="eastAsia"/>
          <w:lang w:eastAsia="zh-CN"/>
        </w:rPr>
        <w:t>2.1</w:t>
      </w:r>
      <w:r w:rsidR="00743E46" w:rsidRPr="00E6616B">
        <w:rPr>
          <w:rFonts w:eastAsiaTheme="minorEastAsia" w:hint="eastAsia"/>
          <w:lang w:eastAsia="zh-CN"/>
        </w:rPr>
        <w:t xml:space="preserve"> </w:t>
      </w:r>
      <w:r w:rsidR="00D029EE">
        <w:rPr>
          <w:rFonts w:eastAsiaTheme="minorEastAsia" w:hint="eastAsia"/>
          <w:lang w:eastAsia="zh-CN"/>
        </w:rPr>
        <w:t>Suspend and Resume</w:t>
      </w:r>
    </w:p>
    <w:p w:rsidR="00566A6B" w:rsidRDefault="00566A6B" w:rsidP="00566A6B">
      <w:pPr>
        <w:spacing w:before="120" w:after="120"/>
        <w:jc w:val="both"/>
        <w:rPr>
          <w:szCs w:val="24"/>
          <w:lang w:val="en-US" w:eastAsia="zh-CN"/>
        </w:rPr>
      </w:pPr>
      <w:r>
        <w:rPr>
          <w:rFonts w:hint="eastAsia"/>
          <w:szCs w:val="24"/>
          <w:lang w:val="en-US" w:eastAsia="zh-CN"/>
        </w:rPr>
        <w:t>In case of NG Connection interruption due to hard feeder link switch over, RAN3 meeting has agreed to introduce a new IE for NG downlink transmission suspension/resumption. The corresponding description is as follows in BLCR 38.300</w:t>
      </w:r>
      <w:r w:rsidR="008158C1">
        <w:rPr>
          <w:rFonts w:eastAsiaTheme="minorEastAsia" w:hint="eastAsia"/>
          <w:szCs w:val="24"/>
          <w:lang w:val="en-US" w:eastAsia="zh-CN"/>
        </w:rPr>
        <w:t>[1]</w:t>
      </w:r>
      <w:r>
        <w:rPr>
          <w:rFonts w:hint="eastAsia"/>
          <w:szCs w:val="24"/>
          <w:lang w:val="en-US" w:eastAsia="zh-CN"/>
        </w:rPr>
        <w:t>:</w:t>
      </w:r>
    </w:p>
    <w:tbl>
      <w:tblPr>
        <w:tblStyle w:val="a5"/>
        <w:tblW w:w="0" w:type="auto"/>
        <w:tblInd w:w="108" w:type="dxa"/>
        <w:tblLook w:val="04A0" w:firstRow="1" w:lastRow="0" w:firstColumn="1" w:lastColumn="0" w:noHBand="0" w:noVBand="1"/>
      </w:tblPr>
      <w:tblGrid>
        <w:gridCol w:w="9178"/>
      </w:tblGrid>
      <w:tr w:rsidR="00566A6B" w:rsidTr="00C171B7">
        <w:trPr>
          <w:trHeight w:val="372"/>
        </w:trPr>
        <w:tc>
          <w:tcPr>
            <w:tcW w:w="9178" w:type="dxa"/>
          </w:tcPr>
          <w:p w:rsidR="00566A6B" w:rsidRDefault="00566A6B" w:rsidP="00C171B7">
            <w:pPr>
              <w:rPr>
                <w:szCs w:val="24"/>
                <w:lang w:val="en-US" w:eastAsia="zh-CN"/>
              </w:rPr>
            </w:pPr>
            <w:ins w:id="6" w:author="Ericsson User" w:date="2025-04-24T10:49:00Z">
              <w:r>
                <w:rPr>
                  <w:bCs/>
                  <w:lang w:val="en-US"/>
                </w:rPr>
                <w:t xml:space="preserve">For regenerative payload, an indication to suspend and resume </w:t>
              </w:r>
              <w:r>
                <w:rPr>
                  <w:bCs/>
                  <w:highlight w:val="yellow"/>
                  <w:lang w:val="en-US"/>
                </w:rPr>
                <w:t>data and signaling procedures</w:t>
              </w:r>
              <w:r>
                <w:rPr>
                  <w:bCs/>
                  <w:lang w:val="en-US"/>
                </w:rPr>
                <w:t xml:space="preserve"> over NG interface may be sent to AMF from </w:t>
              </w:r>
              <w:proofErr w:type="spellStart"/>
              <w:r>
                <w:rPr>
                  <w:bCs/>
                  <w:lang w:val="en-US"/>
                </w:rPr>
                <w:t>gNB</w:t>
              </w:r>
              <w:proofErr w:type="spellEnd"/>
              <w:r>
                <w:rPr>
                  <w:bCs/>
                  <w:lang w:val="en-US"/>
                </w:rPr>
                <w:t xml:space="preserve"> in the RAN Configuration Update procedure </w:t>
              </w:r>
              <w:r>
                <w:rPr>
                  <w:bCs/>
                  <w:highlight w:val="yellow"/>
                  <w:lang w:val="en-US"/>
                </w:rPr>
                <w:t>when the hard feeder link switch over occurs.</w:t>
              </w:r>
            </w:ins>
          </w:p>
        </w:tc>
      </w:tr>
    </w:tbl>
    <w:p w:rsidR="00566A6B" w:rsidRDefault="00566A6B" w:rsidP="00566A6B">
      <w:pPr>
        <w:rPr>
          <w:rFonts w:eastAsiaTheme="minorEastAsia"/>
          <w:b/>
          <w:lang w:eastAsia="zh-CN"/>
        </w:rPr>
      </w:pPr>
      <w:r w:rsidRPr="00566A6B">
        <w:rPr>
          <w:rFonts w:eastAsiaTheme="minorEastAsia"/>
          <w:b/>
          <w:lang w:eastAsia="zh-CN"/>
        </w:rPr>
        <w:t>O</w:t>
      </w:r>
      <w:r w:rsidRPr="00566A6B">
        <w:rPr>
          <w:rFonts w:eastAsiaTheme="minorEastAsia" w:hint="eastAsia"/>
          <w:b/>
          <w:lang w:eastAsia="zh-CN"/>
        </w:rPr>
        <w:t>bservation 1: NR alread</w:t>
      </w:r>
      <w:r>
        <w:rPr>
          <w:rFonts w:eastAsiaTheme="minorEastAsia" w:hint="eastAsia"/>
          <w:b/>
          <w:lang w:eastAsia="zh-CN"/>
        </w:rPr>
        <w:t xml:space="preserve">y </w:t>
      </w:r>
      <w:r w:rsidR="00FB21EE">
        <w:rPr>
          <w:rFonts w:eastAsiaTheme="minorEastAsia"/>
          <w:b/>
          <w:lang w:eastAsia="zh-CN"/>
        </w:rPr>
        <w:t>su</w:t>
      </w:r>
      <w:r w:rsidR="00FB21EE" w:rsidRPr="00566A6B">
        <w:rPr>
          <w:rFonts w:eastAsiaTheme="minorEastAsia"/>
          <w:b/>
          <w:lang w:eastAsia="zh-CN"/>
        </w:rPr>
        <w:t>pports</w:t>
      </w:r>
      <w:r w:rsidRPr="00566A6B">
        <w:rPr>
          <w:rFonts w:eastAsiaTheme="minorEastAsia" w:hint="eastAsia"/>
          <w:b/>
          <w:lang w:eastAsia="zh-CN"/>
        </w:rPr>
        <w:t xml:space="preserve"> a</w:t>
      </w:r>
      <w:r w:rsidRPr="00566A6B">
        <w:rPr>
          <w:rFonts w:eastAsiaTheme="minorEastAsia"/>
          <w:b/>
          <w:lang w:eastAsia="zh-CN"/>
        </w:rPr>
        <w:t>n indication to suspend and resume data and signalling</w:t>
      </w:r>
      <w:r w:rsidRPr="00566A6B">
        <w:rPr>
          <w:rFonts w:eastAsiaTheme="minorEastAsia" w:hint="eastAsia"/>
          <w:b/>
          <w:lang w:eastAsia="zh-CN"/>
        </w:rPr>
        <w:t xml:space="preserve"> </w:t>
      </w:r>
      <w:r w:rsidRPr="00566A6B">
        <w:rPr>
          <w:rFonts w:eastAsiaTheme="minorEastAsia"/>
          <w:b/>
          <w:lang w:eastAsia="zh-CN"/>
        </w:rPr>
        <w:t>procedures</w:t>
      </w:r>
      <w:r w:rsidRPr="00566A6B">
        <w:rPr>
          <w:rFonts w:eastAsiaTheme="minorEastAsia" w:hint="eastAsia"/>
          <w:b/>
          <w:lang w:eastAsia="zh-CN"/>
        </w:rPr>
        <w:t xml:space="preserve"> for </w:t>
      </w:r>
      <w:r w:rsidRPr="00566A6B">
        <w:rPr>
          <w:rFonts w:eastAsiaTheme="minorEastAsia"/>
          <w:b/>
          <w:lang w:eastAsia="zh-CN"/>
        </w:rPr>
        <w:t>hard feeder link switch</w:t>
      </w:r>
      <w:r>
        <w:rPr>
          <w:rFonts w:eastAsiaTheme="minorEastAsia" w:hint="eastAsia"/>
          <w:b/>
          <w:lang w:eastAsia="zh-CN"/>
        </w:rPr>
        <w:t>.</w:t>
      </w:r>
    </w:p>
    <w:p w:rsidR="00566A6B" w:rsidRPr="00566A6B" w:rsidRDefault="00566A6B" w:rsidP="00566A6B">
      <w:pPr>
        <w:rPr>
          <w:szCs w:val="24"/>
          <w:lang w:val="en-US" w:eastAsia="zh-CN"/>
        </w:rPr>
      </w:pPr>
      <w:r w:rsidRPr="00566A6B">
        <w:rPr>
          <w:rFonts w:hint="eastAsia"/>
          <w:szCs w:val="24"/>
          <w:lang w:val="en-US" w:eastAsia="zh-CN"/>
        </w:rPr>
        <w:t>For whether need to r</w:t>
      </w:r>
      <w:r w:rsidRPr="00566A6B">
        <w:rPr>
          <w:szCs w:val="24"/>
          <w:lang w:val="en-US" w:eastAsia="zh-CN"/>
        </w:rPr>
        <w:t xml:space="preserve">elax </w:t>
      </w:r>
      <w:r w:rsidRPr="00566A6B">
        <w:rPr>
          <w:rFonts w:hint="eastAsia"/>
          <w:szCs w:val="24"/>
          <w:lang w:val="en-US" w:eastAsia="zh-CN"/>
        </w:rPr>
        <w:t xml:space="preserve">the </w:t>
      </w:r>
      <w:r w:rsidRPr="00566A6B">
        <w:rPr>
          <w:szCs w:val="24"/>
          <w:lang w:val="en-US" w:eastAsia="zh-CN"/>
        </w:rPr>
        <w:t>restrictions</w:t>
      </w:r>
      <w:r w:rsidRPr="00566A6B">
        <w:rPr>
          <w:rFonts w:hint="eastAsia"/>
          <w:szCs w:val="24"/>
          <w:lang w:val="en-US" w:eastAsia="zh-CN"/>
        </w:rPr>
        <w:t xml:space="preserve"> to other case, </w:t>
      </w:r>
      <w:r w:rsidR="00FB21EE">
        <w:rPr>
          <w:rFonts w:eastAsiaTheme="minorEastAsia" w:hint="eastAsia"/>
          <w:szCs w:val="24"/>
          <w:lang w:val="en-US" w:eastAsia="zh-CN"/>
        </w:rPr>
        <w:t xml:space="preserve">it is </w:t>
      </w:r>
      <w:r w:rsidRPr="00566A6B">
        <w:rPr>
          <w:rFonts w:hint="eastAsia"/>
          <w:szCs w:val="24"/>
          <w:lang w:val="en-US" w:eastAsia="zh-CN"/>
        </w:rPr>
        <w:t>still further discussed in NR NTN part. F</w:t>
      </w:r>
      <w:r w:rsidR="00B439EC">
        <w:rPr>
          <w:rFonts w:eastAsiaTheme="minorEastAsia" w:hint="eastAsia"/>
          <w:szCs w:val="24"/>
          <w:lang w:val="en-US" w:eastAsia="zh-CN"/>
        </w:rPr>
        <w:t>ro</w:t>
      </w:r>
      <w:r w:rsidRPr="00566A6B">
        <w:rPr>
          <w:rFonts w:hint="eastAsia"/>
          <w:szCs w:val="24"/>
          <w:lang w:val="en-US" w:eastAsia="zh-CN"/>
        </w:rPr>
        <w:t xml:space="preserve">m our </w:t>
      </w:r>
      <w:r w:rsidRPr="00566A6B">
        <w:rPr>
          <w:szCs w:val="24"/>
          <w:lang w:val="en-US" w:eastAsia="zh-CN"/>
        </w:rPr>
        <w:t>perspective</w:t>
      </w:r>
      <w:r w:rsidRPr="00566A6B">
        <w:rPr>
          <w:rFonts w:hint="eastAsia"/>
          <w:szCs w:val="24"/>
          <w:lang w:val="en-US" w:eastAsia="zh-CN"/>
        </w:rPr>
        <w:t>, the indicator to suspend and</w:t>
      </w:r>
      <w:r w:rsidR="00FB21EE">
        <w:rPr>
          <w:rFonts w:hint="eastAsia"/>
          <w:szCs w:val="24"/>
          <w:lang w:val="en-US" w:eastAsia="zh-CN"/>
        </w:rPr>
        <w:t xml:space="preserve"> resume</w:t>
      </w:r>
      <w:r w:rsidR="00FB21EE">
        <w:rPr>
          <w:rFonts w:eastAsiaTheme="minorEastAsia" w:hint="eastAsia"/>
          <w:szCs w:val="24"/>
          <w:lang w:val="en-US" w:eastAsia="zh-CN"/>
        </w:rPr>
        <w:t xml:space="preserve"> </w:t>
      </w:r>
      <w:r w:rsidRPr="00566A6B">
        <w:rPr>
          <w:rFonts w:hint="eastAsia"/>
          <w:szCs w:val="24"/>
          <w:lang w:val="en-US" w:eastAsia="zh-CN"/>
        </w:rPr>
        <w:t xml:space="preserve">also </w:t>
      </w:r>
      <w:r w:rsidR="00FB21EE">
        <w:rPr>
          <w:rFonts w:eastAsiaTheme="minorEastAsia" w:hint="eastAsia"/>
          <w:szCs w:val="24"/>
          <w:lang w:val="en-US" w:eastAsia="zh-CN"/>
        </w:rPr>
        <w:t xml:space="preserve">need </w:t>
      </w:r>
      <w:r w:rsidRPr="00566A6B">
        <w:rPr>
          <w:rFonts w:hint="eastAsia"/>
          <w:szCs w:val="24"/>
          <w:lang w:val="en-US" w:eastAsia="zh-CN"/>
        </w:rPr>
        <w:t>introduce to</w:t>
      </w:r>
      <w:r w:rsidR="00FB21EE">
        <w:rPr>
          <w:rFonts w:hint="eastAsia"/>
          <w:szCs w:val="24"/>
          <w:lang w:val="en-US" w:eastAsia="zh-CN"/>
        </w:rPr>
        <w:t xml:space="preserve"> </w:t>
      </w:r>
      <w:proofErr w:type="spellStart"/>
      <w:r w:rsidR="00FB21EE">
        <w:rPr>
          <w:rFonts w:hint="eastAsia"/>
          <w:szCs w:val="24"/>
          <w:lang w:val="en-US" w:eastAsia="zh-CN"/>
        </w:rPr>
        <w:t>IoT</w:t>
      </w:r>
      <w:proofErr w:type="spellEnd"/>
      <w:r w:rsidR="00FB21EE">
        <w:rPr>
          <w:rFonts w:hint="eastAsia"/>
          <w:szCs w:val="24"/>
          <w:lang w:val="en-US" w:eastAsia="zh-CN"/>
        </w:rPr>
        <w:t xml:space="preserve"> NTN and relax the current</w:t>
      </w:r>
      <w:r w:rsidR="00FB21EE">
        <w:rPr>
          <w:rFonts w:eastAsiaTheme="minorEastAsia" w:hint="eastAsia"/>
          <w:szCs w:val="24"/>
          <w:lang w:val="en-US" w:eastAsia="zh-CN"/>
        </w:rPr>
        <w:t xml:space="preserve"> </w:t>
      </w:r>
      <w:r w:rsidRPr="00566A6B">
        <w:rPr>
          <w:szCs w:val="24"/>
          <w:lang w:val="en-US" w:eastAsia="zh-CN"/>
        </w:rPr>
        <w:t>restrictions</w:t>
      </w:r>
      <w:r w:rsidRPr="00566A6B">
        <w:rPr>
          <w:rFonts w:hint="eastAsia"/>
          <w:szCs w:val="24"/>
          <w:lang w:val="en-US" w:eastAsia="zh-CN"/>
        </w:rPr>
        <w:t>.</w:t>
      </w:r>
    </w:p>
    <w:p w:rsidR="00566A6B" w:rsidRPr="00566A6B" w:rsidRDefault="00566A6B" w:rsidP="00566A6B">
      <w:pPr>
        <w:rPr>
          <w:szCs w:val="24"/>
          <w:lang w:val="en-US" w:eastAsia="zh-CN"/>
        </w:rPr>
      </w:pPr>
      <w:r w:rsidRPr="00566A6B">
        <w:rPr>
          <w:szCs w:val="24"/>
          <w:lang w:val="en-US" w:eastAsia="zh-CN"/>
        </w:rPr>
        <w:t>T</w:t>
      </w:r>
      <w:r w:rsidRPr="00566A6B">
        <w:rPr>
          <w:rFonts w:hint="eastAsia"/>
          <w:szCs w:val="24"/>
          <w:lang w:val="en-US" w:eastAsia="zh-CN"/>
        </w:rPr>
        <w:t xml:space="preserve">he following </w:t>
      </w:r>
      <w:r w:rsidRPr="00566A6B">
        <w:rPr>
          <w:szCs w:val="24"/>
          <w:lang w:val="en-US" w:eastAsia="zh-CN"/>
        </w:rPr>
        <w:t>observation</w:t>
      </w:r>
      <w:r>
        <w:rPr>
          <w:szCs w:val="24"/>
          <w:lang w:val="en-US" w:eastAsia="zh-CN"/>
        </w:rPr>
        <w:t>s</w:t>
      </w:r>
      <w:r>
        <w:rPr>
          <w:rFonts w:eastAsiaTheme="minorEastAsia" w:hint="eastAsia"/>
          <w:szCs w:val="24"/>
          <w:lang w:val="en-US" w:eastAsia="zh-CN"/>
        </w:rPr>
        <w:t xml:space="preserve"> </w:t>
      </w:r>
      <w:r>
        <w:rPr>
          <w:rFonts w:hint="eastAsia"/>
          <w:szCs w:val="24"/>
          <w:lang w:val="en-US" w:eastAsia="zh-CN"/>
        </w:rPr>
        <w:t>explain</w:t>
      </w:r>
      <w:r>
        <w:rPr>
          <w:rFonts w:eastAsiaTheme="minorEastAsia" w:hint="eastAsia"/>
          <w:szCs w:val="24"/>
          <w:lang w:val="en-US" w:eastAsia="zh-CN"/>
        </w:rPr>
        <w:t xml:space="preserve">ed in NR </w:t>
      </w:r>
      <w:r>
        <w:rPr>
          <w:rFonts w:hint="eastAsia"/>
          <w:szCs w:val="24"/>
          <w:lang w:val="en-US" w:eastAsia="zh-CN"/>
        </w:rPr>
        <w:t>are</w:t>
      </w:r>
      <w:r w:rsidRPr="00566A6B">
        <w:rPr>
          <w:rFonts w:hint="eastAsia"/>
          <w:szCs w:val="24"/>
          <w:lang w:val="en-US" w:eastAsia="zh-CN"/>
        </w:rPr>
        <w:t xml:space="preserve"> still alive in </w:t>
      </w:r>
      <w:proofErr w:type="spellStart"/>
      <w:r w:rsidRPr="00566A6B">
        <w:rPr>
          <w:rFonts w:hint="eastAsia"/>
          <w:szCs w:val="24"/>
          <w:lang w:val="en-US" w:eastAsia="zh-CN"/>
        </w:rPr>
        <w:t>IoT</w:t>
      </w:r>
      <w:proofErr w:type="spellEnd"/>
      <w:r w:rsidRPr="00566A6B">
        <w:rPr>
          <w:rFonts w:hint="eastAsia"/>
          <w:szCs w:val="24"/>
          <w:lang w:val="en-US" w:eastAsia="zh-CN"/>
        </w:rPr>
        <w:t xml:space="preserve"> NTN case:</w:t>
      </w:r>
    </w:p>
    <w:p w:rsidR="00566A6B" w:rsidRPr="00B439EC" w:rsidRDefault="00566A6B" w:rsidP="00566A6B">
      <w:pPr>
        <w:spacing w:before="120" w:after="120"/>
        <w:jc w:val="both"/>
        <w:rPr>
          <w:rFonts w:eastAsiaTheme="minorEastAsia"/>
          <w:szCs w:val="24"/>
          <w:lang w:val="en-US" w:eastAsia="zh-CN"/>
        </w:rPr>
      </w:pPr>
      <w:r>
        <w:rPr>
          <w:rFonts w:hint="eastAsia"/>
          <w:b/>
          <w:szCs w:val="24"/>
          <w:lang w:val="en-US" w:eastAsia="zh-CN"/>
        </w:rPr>
        <w:t xml:space="preserve">Observation </w:t>
      </w:r>
      <w:r>
        <w:rPr>
          <w:rFonts w:eastAsiaTheme="minorEastAsia" w:hint="eastAsia"/>
          <w:b/>
          <w:szCs w:val="24"/>
          <w:lang w:val="en-US" w:eastAsia="zh-CN"/>
        </w:rPr>
        <w:t>2</w:t>
      </w:r>
      <w:r>
        <w:rPr>
          <w:rFonts w:hint="eastAsia"/>
          <w:b/>
          <w:szCs w:val="24"/>
          <w:lang w:val="en-US" w:eastAsia="zh-CN"/>
        </w:rPr>
        <w:t xml:space="preserve">: When the on-board </w:t>
      </w:r>
      <w:proofErr w:type="spellStart"/>
      <w:r>
        <w:rPr>
          <w:rFonts w:eastAsiaTheme="minorEastAsia" w:hint="eastAsia"/>
          <w:b/>
          <w:szCs w:val="24"/>
          <w:lang w:val="en-US" w:eastAsia="zh-CN"/>
        </w:rPr>
        <w:t>e</w:t>
      </w:r>
      <w:r>
        <w:rPr>
          <w:rFonts w:hint="eastAsia"/>
          <w:b/>
          <w:szCs w:val="24"/>
          <w:lang w:val="en-US" w:eastAsia="zh-CN"/>
        </w:rPr>
        <w:t>NB</w:t>
      </w:r>
      <w:proofErr w:type="spellEnd"/>
      <w:r>
        <w:rPr>
          <w:rFonts w:hint="eastAsia"/>
          <w:b/>
          <w:szCs w:val="24"/>
          <w:lang w:val="en-US" w:eastAsia="zh-CN"/>
        </w:rPr>
        <w:t xml:space="preserve"> coverage leaves or re-enters the </w:t>
      </w:r>
      <w:r>
        <w:rPr>
          <w:rFonts w:eastAsiaTheme="minorEastAsia" w:hint="eastAsia"/>
          <w:b/>
          <w:szCs w:val="24"/>
          <w:lang w:val="en-US" w:eastAsia="zh-CN"/>
        </w:rPr>
        <w:t>MME</w:t>
      </w:r>
      <w:r>
        <w:rPr>
          <w:rFonts w:hint="eastAsia"/>
          <w:b/>
          <w:szCs w:val="24"/>
          <w:lang w:val="en-US" w:eastAsia="zh-CN"/>
        </w:rPr>
        <w:t xml:space="preserve"> service area, the </w:t>
      </w:r>
      <w:r>
        <w:rPr>
          <w:rFonts w:eastAsiaTheme="minorEastAsia" w:hint="eastAsia"/>
          <w:b/>
          <w:szCs w:val="24"/>
          <w:lang w:val="en-US" w:eastAsia="zh-CN"/>
        </w:rPr>
        <w:t>S1</w:t>
      </w:r>
      <w:r>
        <w:rPr>
          <w:rFonts w:hint="eastAsia"/>
          <w:b/>
          <w:szCs w:val="24"/>
          <w:lang w:val="en-US" w:eastAsia="zh-CN"/>
        </w:rPr>
        <w:t xml:space="preserve"> connection could be suspended or resumed through the new indicator</w:t>
      </w:r>
      <w:r w:rsidR="00B439EC">
        <w:rPr>
          <w:rFonts w:eastAsiaTheme="minorEastAsia" w:hint="eastAsia"/>
          <w:b/>
          <w:szCs w:val="24"/>
          <w:lang w:val="en-US" w:eastAsia="zh-CN"/>
        </w:rPr>
        <w:t xml:space="preserve"> [2]</w:t>
      </w:r>
      <w:r>
        <w:rPr>
          <w:rFonts w:hint="eastAsia"/>
          <w:b/>
          <w:szCs w:val="24"/>
          <w:lang w:val="en-US" w:eastAsia="zh-CN"/>
        </w:rPr>
        <w:t>.</w:t>
      </w:r>
    </w:p>
    <w:p w:rsidR="00566A6B" w:rsidRPr="00B439EC" w:rsidRDefault="00566A6B" w:rsidP="00566A6B">
      <w:pPr>
        <w:spacing w:before="120" w:after="120"/>
        <w:jc w:val="both"/>
        <w:rPr>
          <w:rFonts w:eastAsiaTheme="minorEastAsia"/>
          <w:b/>
          <w:szCs w:val="24"/>
          <w:lang w:val="en-US" w:eastAsia="zh-CN"/>
        </w:rPr>
      </w:pPr>
      <w:r>
        <w:rPr>
          <w:rFonts w:hint="eastAsia"/>
          <w:b/>
          <w:szCs w:val="24"/>
          <w:lang w:val="en-US" w:eastAsia="zh-CN"/>
        </w:rPr>
        <w:t xml:space="preserve">Observation </w:t>
      </w:r>
      <w:r>
        <w:rPr>
          <w:rFonts w:eastAsiaTheme="minorEastAsia" w:hint="eastAsia"/>
          <w:b/>
          <w:szCs w:val="24"/>
          <w:lang w:val="en-US" w:eastAsia="zh-CN"/>
        </w:rPr>
        <w:t>3</w:t>
      </w:r>
      <w:r>
        <w:rPr>
          <w:rFonts w:hint="eastAsia"/>
          <w:b/>
          <w:szCs w:val="24"/>
          <w:lang w:val="en-US" w:eastAsia="zh-CN"/>
        </w:rPr>
        <w:t xml:space="preserve">: Support of </w:t>
      </w:r>
      <w:r>
        <w:rPr>
          <w:rFonts w:eastAsiaTheme="minorEastAsia" w:hint="eastAsia"/>
          <w:b/>
          <w:szCs w:val="24"/>
          <w:lang w:val="en-US" w:eastAsia="zh-CN"/>
        </w:rPr>
        <w:t>S1</w:t>
      </w:r>
      <w:r>
        <w:rPr>
          <w:rFonts w:hint="eastAsia"/>
          <w:b/>
          <w:szCs w:val="24"/>
          <w:lang w:val="en-US" w:eastAsia="zh-CN"/>
        </w:rPr>
        <w:t xml:space="preserve"> Suspend/Resume could make the </w:t>
      </w:r>
      <w:r>
        <w:rPr>
          <w:rFonts w:eastAsiaTheme="minorEastAsia" w:hint="eastAsia"/>
          <w:b/>
          <w:szCs w:val="24"/>
          <w:lang w:val="en-US" w:eastAsia="zh-CN"/>
        </w:rPr>
        <w:t>S1</w:t>
      </w:r>
      <w:r>
        <w:rPr>
          <w:rFonts w:hint="eastAsia"/>
          <w:b/>
          <w:szCs w:val="24"/>
          <w:lang w:val="en-US" w:eastAsia="zh-CN"/>
        </w:rPr>
        <w:t xml:space="preserve"> connection establishment/recovery faster, no need to frequently remove and setup the </w:t>
      </w:r>
      <w:r>
        <w:rPr>
          <w:rFonts w:eastAsiaTheme="minorEastAsia" w:hint="eastAsia"/>
          <w:b/>
          <w:szCs w:val="24"/>
          <w:lang w:val="en-US" w:eastAsia="zh-CN"/>
        </w:rPr>
        <w:t>S1</w:t>
      </w:r>
      <w:r>
        <w:rPr>
          <w:rFonts w:hint="eastAsia"/>
          <w:b/>
          <w:szCs w:val="24"/>
          <w:lang w:val="en-US" w:eastAsia="zh-CN"/>
        </w:rPr>
        <w:t xml:space="preserve"> interfaces between on board </w:t>
      </w:r>
      <w:proofErr w:type="spellStart"/>
      <w:r>
        <w:rPr>
          <w:rFonts w:eastAsiaTheme="minorEastAsia" w:hint="eastAsia"/>
          <w:b/>
          <w:szCs w:val="24"/>
          <w:lang w:val="en-US" w:eastAsia="zh-CN"/>
        </w:rPr>
        <w:t>e</w:t>
      </w:r>
      <w:r>
        <w:rPr>
          <w:rFonts w:hint="eastAsia"/>
          <w:b/>
          <w:szCs w:val="24"/>
          <w:lang w:val="en-US" w:eastAsia="zh-CN"/>
        </w:rPr>
        <w:t>NB</w:t>
      </w:r>
      <w:proofErr w:type="spellEnd"/>
      <w:r>
        <w:rPr>
          <w:rFonts w:hint="eastAsia"/>
          <w:b/>
          <w:szCs w:val="24"/>
          <w:lang w:val="en-US" w:eastAsia="zh-CN"/>
        </w:rPr>
        <w:t xml:space="preserve"> and the </w:t>
      </w:r>
      <w:r>
        <w:rPr>
          <w:rFonts w:eastAsiaTheme="minorEastAsia" w:hint="eastAsia"/>
          <w:b/>
          <w:szCs w:val="24"/>
          <w:lang w:val="en-US" w:eastAsia="zh-CN"/>
        </w:rPr>
        <w:t>MME</w:t>
      </w:r>
      <w:r>
        <w:rPr>
          <w:rFonts w:hint="eastAsia"/>
          <w:b/>
          <w:szCs w:val="24"/>
          <w:lang w:val="en-US" w:eastAsia="zh-CN"/>
        </w:rPr>
        <w:t>s on ground</w:t>
      </w:r>
      <w:r w:rsidR="00B439EC">
        <w:rPr>
          <w:rFonts w:eastAsiaTheme="minorEastAsia" w:hint="eastAsia"/>
          <w:b/>
          <w:szCs w:val="24"/>
          <w:lang w:val="en-US" w:eastAsia="zh-CN"/>
        </w:rPr>
        <w:t xml:space="preserve"> [2]</w:t>
      </w:r>
      <w:r>
        <w:rPr>
          <w:rFonts w:hint="eastAsia"/>
          <w:b/>
          <w:szCs w:val="24"/>
          <w:lang w:val="en-US" w:eastAsia="zh-CN"/>
        </w:rPr>
        <w:t xml:space="preserve">. </w:t>
      </w:r>
    </w:p>
    <w:p w:rsidR="00566A6B" w:rsidRDefault="00D05CA2" w:rsidP="00D05CA2">
      <w:pPr>
        <w:spacing w:before="120" w:after="120"/>
        <w:jc w:val="both"/>
        <w:rPr>
          <w:szCs w:val="24"/>
          <w:lang w:val="en-US" w:eastAsia="zh-CN"/>
        </w:rPr>
      </w:pPr>
      <w:r>
        <w:rPr>
          <w:rFonts w:eastAsiaTheme="minorEastAsia"/>
          <w:szCs w:val="24"/>
          <w:lang w:val="en-US" w:eastAsia="zh-CN"/>
        </w:rPr>
        <w:t>B</w:t>
      </w:r>
      <w:r>
        <w:rPr>
          <w:rFonts w:eastAsiaTheme="minorEastAsia" w:hint="eastAsia"/>
          <w:szCs w:val="24"/>
          <w:lang w:val="en-US" w:eastAsia="zh-CN"/>
        </w:rPr>
        <w:t>ased on above</w:t>
      </w:r>
      <w:r w:rsidR="00566A6B">
        <w:rPr>
          <w:rFonts w:hint="eastAsia"/>
          <w:szCs w:val="24"/>
          <w:lang w:val="en-US" w:eastAsia="zh-CN"/>
        </w:rPr>
        <w:t>,</w:t>
      </w:r>
      <w:r>
        <w:rPr>
          <w:rFonts w:eastAsiaTheme="minorEastAsia" w:hint="eastAsia"/>
          <w:szCs w:val="24"/>
          <w:lang w:val="en-US" w:eastAsia="zh-CN"/>
        </w:rPr>
        <w:t xml:space="preserve"> it is suggested to</w:t>
      </w:r>
      <w:r w:rsidR="00566A6B">
        <w:rPr>
          <w:rFonts w:hint="eastAsia"/>
          <w:szCs w:val="24"/>
          <w:lang w:val="en-US" w:eastAsia="zh-CN"/>
        </w:rPr>
        <w:t xml:space="preserve"> </w:t>
      </w:r>
      <w:r>
        <w:rPr>
          <w:rFonts w:eastAsiaTheme="minorEastAsia" w:hint="eastAsia"/>
          <w:szCs w:val="24"/>
          <w:lang w:val="en-US" w:eastAsia="zh-CN"/>
        </w:rPr>
        <w:t xml:space="preserve">introduce suspend and resume </w:t>
      </w:r>
      <w:r w:rsidR="00566A6B">
        <w:rPr>
          <w:rFonts w:hint="eastAsia"/>
          <w:szCs w:val="24"/>
          <w:lang w:val="en-US" w:eastAsia="zh-CN"/>
        </w:rPr>
        <w:t xml:space="preserve">in </w:t>
      </w:r>
      <w:r w:rsidR="00566A6B">
        <w:rPr>
          <w:szCs w:val="24"/>
          <w:lang w:val="en-US" w:eastAsia="zh-CN"/>
        </w:rPr>
        <w:t>BL CR</w:t>
      </w:r>
      <w:r w:rsidR="00566A6B">
        <w:rPr>
          <w:rFonts w:hint="eastAsia"/>
          <w:szCs w:val="24"/>
          <w:lang w:val="en-US" w:eastAsia="zh-CN"/>
        </w:rPr>
        <w:t xml:space="preserve"> 3</w:t>
      </w:r>
      <w:r>
        <w:rPr>
          <w:rFonts w:eastAsiaTheme="minorEastAsia" w:hint="eastAsia"/>
          <w:szCs w:val="24"/>
          <w:lang w:val="en-US" w:eastAsia="zh-CN"/>
        </w:rPr>
        <w:t>6</w:t>
      </w:r>
      <w:r w:rsidR="00566A6B">
        <w:rPr>
          <w:rFonts w:hint="eastAsia"/>
          <w:szCs w:val="24"/>
          <w:lang w:val="en-US" w:eastAsia="zh-CN"/>
        </w:rPr>
        <w:t>.300</w:t>
      </w:r>
      <w:r>
        <w:rPr>
          <w:rFonts w:eastAsiaTheme="minorEastAsia" w:hint="eastAsia"/>
          <w:szCs w:val="24"/>
          <w:lang w:val="en-US" w:eastAsia="zh-CN"/>
        </w:rPr>
        <w:t>,</w:t>
      </w:r>
      <w:r w:rsidR="00566A6B">
        <w:rPr>
          <w:rFonts w:hint="eastAsia"/>
          <w:szCs w:val="24"/>
          <w:lang w:val="en-US" w:eastAsia="zh-CN"/>
        </w:rPr>
        <w:t xml:space="preserve"> and </w:t>
      </w:r>
      <w:r>
        <w:rPr>
          <w:rFonts w:eastAsiaTheme="minorEastAsia" w:hint="eastAsia"/>
          <w:szCs w:val="24"/>
          <w:lang w:val="en-US" w:eastAsia="zh-CN"/>
        </w:rPr>
        <w:t xml:space="preserve">also </w:t>
      </w:r>
      <w:r w:rsidR="00566A6B">
        <w:rPr>
          <w:rFonts w:hint="eastAsia"/>
          <w:szCs w:val="24"/>
          <w:lang w:val="en-US" w:eastAsia="zh-CN"/>
        </w:rPr>
        <w:t xml:space="preserve">remove the restriction </w:t>
      </w:r>
      <w:r>
        <w:rPr>
          <w:rFonts w:eastAsiaTheme="minorEastAsia" w:hint="eastAsia"/>
          <w:szCs w:val="24"/>
          <w:lang w:val="en-US" w:eastAsia="zh-CN"/>
        </w:rPr>
        <w:t xml:space="preserve">about </w:t>
      </w:r>
      <w:r w:rsidR="00566A6B">
        <w:rPr>
          <w:rFonts w:hint="eastAsia"/>
          <w:szCs w:val="24"/>
          <w:lang w:val="en-US" w:eastAsia="zh-CN"/>
        </w:rPr>
        <w:t>hard feeder link switchover scenarios.</w:t>
      </w:r>
    </w:p>
    <w:p w:rsidR="00566A6B" w:rsidRPr="00FB21EE" w:rsidRDefault="00566A6B" w:rsidP="00566A6B">
      <w:pPr>
        <w:spacing w:before="120" w:after="120"/>
        <w:jc w:val="both"/>
        <w:rPr>
          <w:rFonts w:eastAsiaTheme="minorEastAsia"/>
          <w:b/>
          <w:szCs w:val="24"/>
          <w:lang w:val="en-US" w:eastAsia="zh-CN"/>
        </w:rPr>
      </w:pPr>
      <w:r>
        <w:rPr>
          <w:b/>
          <w:szCs w:val="24"/>
          <w:lang w:val="en-US" w:eastAsia="zh-CN"/>
        </w:rPr>
        <w:t xml:space="preserve">Proposal </w:t>
      </w:r>
      <w:r>
        <w:rPr>
          <w:rFonts w:hint="eastAsia"/>
          <w:b/>
          <w:szCs w:val="24"/>
          <w:lang w:val="en-US" w:eastAsia="zh-CN"/>
        </w:rPr>
        <w:t>1</w:t>
      </w:r>
      <w:r>
        <w:rPr>
          <w:b/>
          <w:szCs w:val="24"/>
          <w:lang w:val="en-US" w:eastAsia="zh-CN"/>
        </w:rPr>
        <w:t>:</w:t>
      </w:r>
      <w:r w:rsidR="00B439EC">
        <w:rPr>
          <w:rFonts w:eastAsiaTheme="minorEastAsia" w:hint="eastAsia"/>
          <w:b/>
          <w:szCs w:val="24"/>
          <w:lang w:val="en-US" w:eastAsia="zh-CN"/>
        </w:rPr>
        <w:t xml:space="preserve"> </w:t>
      </w:r>
      <w:r w:rsidR="00D05CA2">
        <w:rPr>
          <w:rFonts w:eastAsiaTheme="minorEastAsia" w:hint="eastAsia"/>
          <w:b/>
          <w:szCs w:val="24"/>
          <w:lang w:val="en-US" w:eastAsia="zh-CN"/>
        </w:rPr>
        <w:t>Add</w:t>
      </w:r>
      <w:r>
        <w:rPr>
          <w:rFonts w:hint="eastAsia"/>
          <w:b/>
          <w:szCs w:val="24"/>
          <w:lang w:val="en-US" w:eastAsia="zh-CN"/>
        </w:rPr>
        <w:t xml:space="preserve"> </w:t>
      </w:r>
      <w:r w:rsidR="00B439EC">
        <w:rPr>
          <w:rFonts w:eastAsiaTheme="minorEastAsia" w:hint="eastAsia"/>
          <w:b/>
          <w:szCs w:val="24"/>
          <w:lang w:val="en-US" w:eastAsia="zh-CN"/>
        </w:rPr>
        <w:t>s</w:t>
      </w:r>
      <w:r w:rsidR="00D05CA2" w:rsidRPr="00D05CA2">
        <w:rPr>
          <w:rFonts w:eastAsiaTheme="minorEastAsia"/>
          <w:b/>
          <w:szCs w:val="24"/>
          <w:lang w:val="en-US" w:eastAsia="zh-CN"/>
        </w:rPr>
        <w:t>uspend and resume</w:t>
      </w:r>
      <w:r>
        <w:rPr>
          <w:rFonts w:hint="eastAsia"/>
          <w:b/>
          <w:szCs w:val="24"/>
          <w:lang w:val="en-US" w:eastAsia="zh-CN"/>
        </w:rPr>
        <w:t xml:space="preserve"> </w:t>
      </w:r>
      <w:r w:rsidR="00B439EC">
        <w:rPr>
          <w:rFonts w:eastAsiaTheme="minorEastAsia" w:hint="eastAsia"/>
          <w:b/>
          <w:szCs w:val="24"/>
          <w:lang w:val="en-US" w:eastAsia="zh-CN"/>
        </w:rPr>
        <w:t xml:space="preserve">related </w:t>
      </w:r>
      <w:r w:rsidR="00B439EC">
        <w:rPr>
          <w:rFonts w:hint="eastAsia"/>
          <w:b/>
          <w:szCs w:val="24"/>
          <w:lang w:val="en-US" w:eastAsia="zh-CN"/>
        </w:rPr>
        <w:t>description</w:t>
      </w:r>
      <w:r w:rsidR="00B439EC">
        <w:rPr>
          <w:rFonts w:eastAsiaTheme="minorEastAsia" w:hint="eastAsia"/>
          <w:b/>
          <w:szCs w:val="24"/>
          <w:lang w:val="en-US" w:eastAsia="zh-CN"/>
        </w:rPr>
        <w:t xml:space="preserve"> </w:t>
      </w:r>
      <w:r w:rsidR="00D05CA2">
        <w:rPr>
          <w:rFonts w:eastAsiaTheme="minorEastAsia" w:hint="eastAsia"/>
          <w:b/>
          <w:szCs w:val="24"/>
          <w:lang w:val="en-US" w:eastAsia="zh-CN"/>
        </w:rPr>
        <w:t xml:space="preserve">in </w:t>
      </w:r>
      <w:r w:rsidR="00D05CA2">
        <w:rPr>
          <w:rFonts w:hint="eastAsia"/>
          <w:b/>
          <w:szCs w:val="24"/>
          <w:lang w:val="en-US" w:eastAsia="zh-CN"/>
        </w:rPr>
        <w:t>BL CR 3</w:t>
      </w:r>
      <w:r w:rsidR="00D05CA2">
        <w:rPr>
          <w:rFonts w:eastAsiaTheme="minorEastAsia" w:hint="eastAsia"/>
          <w:b/>
          <w:szCs w:val="24"/>
          <w:lang w:val="en-US" w:eastAsia="zh-CN"/>
        </w:rPr>
        <w:t>6</w:t>
      </w:r>
      <w:r>
        <w:rPr>
          <w:rFonts w:hint="eastAsia"/>
          <w:b/>
          <w:szCs w:val="24"/>
          <w:lang w:val="en-US" w:eastAsia="zh-CN"/>
        </w:rPr>
        <w:t>.300</w:t>
      </w:r>
      <w:r w:rsidR="00FB21EE">
        <w:rPr>
          <w:rFonts w:eastAsiaTheme="minorEastAsia" w:hint="eastAsia"/>
          <w:b/>
          <w:szCs w:val="24"/>
          <w:lang w:val="en-US" w:eastAsia="zh-CN"/>
        </w:rPr>
        <w:t xml:space="preserve">, </w:t>
      </w:r>
      <w:r>
        <w:rPr>
          <w:rFonts w:hint="eastAsia"/>
          <w:b/>
          <w:szCs w:val="24"/>
          <w:lang w:val="en-US" w:eastAsia="zh-CN"/>
        </w:rPr>
        <w:t>and</w:t>
      </w:r>
      <w:r w:rsidR="00FB21EE">
        <w:rPr>
          <w:rFonts w:eastAsiaTheme="minorEastAsia" w:hint="eastAsia"/>
          <w:b/>
          <w:szCs w:val="24"/>
          <w:lang w:val="en-US" w:eastAsia="zh-CN"/>
        </w:rPr>
        <w:t xml:space="preserve"> also</w:t>
      </w:r>
      <w:r>
        <w:rPr>
          <w:rFonts w:hint="eastAsia"/>
          <w:b/>
          <w:szCs w:val="24"/>
          <w:lang w:val="en-US" w:eastAsia="zh-CN"/>
        </w:rPr>
        <w:t xml:space="preserve"> remove the restriction </w:t>
      </w:r>
      <w:r w:rsidR="00FB21EE" w:rsidRPr="00FB21EE">
        <w:rPr>
          <w:rFonts w:hint="eastAsia"/>
          <w:b/>
          <w:szCs w:val="24"/>
          <w:lang w:val="en-US" w:eastAsia="zh-CN"/>
        </w:rPr>
        <w:t>about hard feeder link switchover scenarios</w:t>
      </w:r>
      <w:r>
        <w:rPr>
          <w:rFonts w:hint="eastAsia"/>
          <w:b/>
          <w:szCs w:val="24"/>
          <w:lang w:val="en-US" w:eastAsia="zh-CN"/>
        </w:rPr>
        <w:t>.</w:t>
      </w:r>
    </w:p>
    <w:p w:rsidR="00566A6B" w:rsidRDefault="00566A6B" w:rsidP="00566A6B">
      <w:pPr>
        <w:pStyle w:val="4"/>
        <w:rPr>
          <w:rFonts w:eastAsiaTheme="minorEastAsia"/>
          <w:lang w:eastAsia="zh-CN"/>
        </w:rPr>
      </w:pPr>
      <w:r>
        <w:rPr>
          <w:rFonts w:eastAsiaTheme="minorEastAsia" w:hint="eastAsia"/>
          <w:lang w:eastAsia="zh-CN"/>
        </w:rPr>
        <w:t>2.2</w:t>
      </w:r>
      <w:r w:rsidRPr="00E6616B">
        <w:rPr>
          <w:rFonts w:eastAsiaTheme="minorEastAsia" w:hint="eastAsia"/>
          <w:lang w:eastAsia="zh-CN"/>
        </w:rPr>
        <w:t xml:space="preserve"> </w:t>
      </w:r>
      <w:r>
        <w:rPr>
          <w:rFonts w:eastAsiaTheme="minorEastAsia" w:hint="eastAsia"/>
          <w:lang w:eastAsia="zh-CN"/>
        </w:rPr>
        <w:t>OAM configuration for support TAI list</w:t>
      </w:r>
    </w:p>
    <w:p w:rsidR="00566A6B" w:rsidRDefault="00566A6B" w:rsidP="00566A6B">
      <w:pPr>
        <w:rPr>
          <w:rFonts w:eastAsiaTheme="minorEastAsia"/>
          <w:lang w:eastAsia="zh-CN"/>
        </w:rPr>
      </w:pPr>
      <w:r>
        <w:rPr>
          <w:rFonts w:eastAsiaTheme="minorEastAsia"/>
          <w:lang w:eastAsia="zh-CN"/>
        </w:rPr>
        <w:t>I</w:t>
      </w:r>
      <w:r>
        <w:rPr>
          <w:rFonts w:eastAsiaTheme="minorEastAsia" w:hint="eastAsia"/>
          <w:lang w:eastAsia="zh-CN"/>
        </w:rPr>
        <w:t xml:space="preserve">n NR NTN, there was a </w:t>
      </w:r>
      <w:r w:rsidRPr="00566A6B">
        <w:rPr>
          <w:rFonts w:eastAsiaTheme="minorEastAsia"/>
          <w:lang w:eastAsia="zh-CN"/>
        </w:rPr>
        <w:t>heated discussion</w:t>
      </w:r>
      <w:r>
        <w:rPr>
          <w:rFonts w:eastAsiaTheme="minorEastAsia" w:hint="eastAsia"/>
          <w:lang w:eastAsia="zh-CN"/>
        </w:rPr>
        <w:t xml:space="preserve"> about OAM based solution of provision TAI list to AMF. </w:t>
      </w:r>
      <w:r>
        <w:rPr>
          <w:rFonts w:eastAsiaTheme="minorEastAsia"/>
          <w:lang w:eastAsia="zh-CN"/>
        </w:rPr>
        <w:t>T</w:t>
      </w:r>
      <w:r>
        <w:rPr>
          <w:rFonts w:eastAsiaTheme="minorEastAsia" w:hint="eastAsia"/>
          <w:lang w:eastAsia="zh-CN"/>
        </w:rPr>
        <w:t xml:space="preserve">his discussion is also applied to </w:t>
      </w:r>
      <w:proofErr w:type="spellStart"/>
      <w:r>
        <w:rPr>
          <w:rFonts w:eastAsiaTheme="minorEastAsia" w:hint="eastAsia"/>
          <w:lang w:eastAsia="zh-CN"/>
        </w:rPr>
        <w:t>IoT</w:t>
      </w:r>
      <w:proofErr w:type="spellEnd"/>
      <w:r>
        <w:rPr>
          <w:rFonts w:eastAsiaTheme="minorEastAsia" w:hint="eastAsia"/>
          <w:lang w:eastAsia="zh-CN"/>
        </w:rPr>
        <w:t xml:space="preserve"> NTN scenario.</w:t>
      </w:r>
    </w:p>
    <w:p w:rsidR="00566A6B" w:rsidRDefault="00566A6B" w:rsidP="00566A6B">
      <w:pPr>
        <w:spacing w:after="120"/>
        <w:rPr>
          <w:rFonts w:eastAsiaTheme="minorEastAsia"/>
          <w:lang w:eastAsia="zh-CN"/>
        </w:rPr>
      </w:pPr>
      <w:r>
        <w:rPr>
          <w:rFonts w:eastAsiaTheme="minorEastAsia"/>
          <w:lang w:eastAsia="zh-CN"/>
        </w:rPr>
        <w:t>C</w:t>
      </w:r>
      <w:r>
        <w:rPr>
          <w:rFonts w:eastAsiaTheme="minorEastAsia" w:hint="eastAsia"/>
          <w:lang w:eastAsia="zh-CN"/>
        </w:rPr>
        <w:t>urrently,</w:t>
      </w:r>
      <w:r w:rsidRPr="00624D6C">
        <w:rPr>
          <w:rFonts w:hint="eastAsia"/>
          <w:lang w:eastAsia="zh-CN"/>
        </w:rPr>
        <w:t xml:space="preserve"> </w:t>
      </w:r>
      <w:r>
        <w:rPr>
          <w:rFonts w:eastAsiaTheme="minorEastAsia" w:hint="eastAsia"/>
          <w:lang w:eastAsia="zh-CN"/>
        </w:rPr>
        <w:t>based on multiple i</w:t>
      </w:r>
      <w:r w:rsidRPr="00566A6B">
        <w:rPr>
          <w:rFonts w:eastAsiaTheme="minorEastAsia"/>
          <w:lang w:eastAsia="zh-CN"/>
        </w:rPr>
        <w:t>nter</w:t>
      </w:r>
      <w:r w:rsidR="00B439EC">
        <w:rPr>
          <w:rFonts w:eastAsiaTheme="minorEastAsia" w:hint="eastAsia"/>
          <w:lang w:eastAsia="zh-CN"/>
        </w:rPr>
        <w:t>action</w:t>
      </w:r>
      <w:r>
        <w:rPr>
          <w:rFonts w:eastAsiaTheme="minorEastAsia" w:hint="eastAsia"/>
          <w:lang w:eastAsia="zh-CN"/>
        </w:rPr>
        <w:t xml:space="preserve"> LSs, </w:t>
      </w:r>
      <w:r w:rsidRPr="00624D6C">
        <w:rPr>
          <w:rFonts w:hint="eastAsia"/>
          <w:lang w:eastAsia="zh-CN"/>
        </w:rPr>
        <w:t>RAN3 and SA5</w:t>
      </w:r>
      <w:r>
        <w:rPr>
          <w:rFonts w:eastAsiaTheme="minorEastAsia" w:hint="eastAsia"/>
          <w:lang w:eastAsia="zh-CN"/>
        </w:rPr>
        <w:t xml:space="preserve"> ha</w:t>
      </w:r>
      <w:r w:rsidR="00FB21EE">
        <w:rPr>
          <w:rFonts w:eastAsiaTheme="minorEastAsia" w:hint="eastAsia"/>
          <w:lang w:eastAsia="zh-CN"/>
        </w:rPr>
        <w:t>d</w:t>
      </w:r>
      <w:r>
        <w:rPr>
          <w:rFonts w:eastAsiaTheme="minorEastAsia" w:hint="eastAsia"/>
          <w:lang w:eastAsia="zh-CN"/>
        </w:rPr>
        <w:t xml:space="preserve"> </w:t>
      </w:r>
      <w:r w:rsidRPr="00624D6C">
        <w:rPr>
          <w:rFonts w:hint="eastAsia"/>
          <w:lang w:eastAsia="zh-CN"/>
        </w:rPr>
        <w:t xml:space="preserve">confirmed that the OAM based solution is feasible for NTN to provide supported TAI list </w:t>
      </w:r>
      <w:r>
        <w:rPr>
          <w:rFonts w:hint="eastAsia"/>
          <w:lang w:eastAsia="zh-CN"/>
        </w:rPr>
        <w:t>of the</w:t>
      </w:r>
      <w:r w:rsidRPr="00624D6C">
        <w:rPr>
          <w:rFonts w:hint="eastAsia"/>
          <w:lang w:eastAsia="zh-CN"/>
        </w:rPr>
        <w:t xml:space="preserve"> on-board </w:t>
      </w:r>
      <w:proofErr w:type="spellStart"/>
      <w:r w:rsidR="00B439EC">
        <w:rPr>
          <w:rFonts w:eastAsiaTheme="minorEastAsia" w:hint="eastAsia"/>
          <w:lang w:eastAsia="zh-CN"/>
        </w:rPr>
        <w:t>e</w:t>
      </w:r>
      <w:r w:rsidRPr="00624D6C">
        <w:rPr>
          <w:rFonts w:hint="eastAsia"/>
          <w:lang w:eastAsia="zh-CN"/>
        </w:rPr>
        <w:t>NB</w:t>
      </w:r>
      <w:proofErr w:type="spellEnd"/>
      <w:r w:rsidRPr="00624D6C">
        <w:rPr>
          <w:rFonts w:hint="eastAsia"/>
          <w:lang w:eastAsia="zh-CN"/>
        </w:rPr>
        <w:t xml:space="preserve"> to AMF. </w:t>
      </w:r>
      <w:r>
        <w:rPr>
          <w:rFonts w:eastAsiaTheme="minorEastAsia"/>
          <w:lang w:eastAsia="zh-CN"/>
        </w:rPr>
        <w:t>I</w:t>
      </w:r>
      <w:r>
        <w:rPr>
          <w:rFonts w:eastAsiaTheme="minorEastAsia" w:hint="eastAsia"/>
          <w:lang w:eastAsia="zh-CN"/>
        </w:rPr>
        <w:t xml:space="preserve">t is workable to support </w:t>
      </w:r>
      <w:r>
        <w:rPr>
          <w:rFonts w:hint="eastAsia"/>
          <w:lang w:eastAsia="zh-CN"/>
        </w:rPr>
        <w:t xml:space="preserve">OAM based </w:t>
      </w:r>
      <w:r w:rsidRPr="00624D6C">
        <w:rPr>
          <w:rFonts w:hint="eastAsia"/>
          <w:lang w:eastAsia="zh-CN"/>
        </w:rPr>
        <w:t>solution without any change to SA2 specification</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RAN3 specification shall contain relative </w:t>
      </w:r>
      <w:r w:rsidRPr="00566A6B">
        <w:rPr>
          <w:rFonts w:eastAsiaTheme="minorEastAsia"/>
          <w:lang w:eastAsia="zh-CN"/>
        </w:rPr>
        <w:t>RAN3 agreements</w:t>
      </w:r>
      <w:r>
        <w:rPr>
          <w:rFonts w:eastAsiaTheme="minorEastAsia" w:hint="eastAsia"/>
          <w:lang w:eastAsia="zh-CN"/>
        </w:rPr>
        <w:t>, indicating</w:t>
      </w:r>
      <w:r w:rsidRPr="00566A6B">
        <w:rPr>
          <w:rFonts w:eastAsiaTheme="minorEastAsia"/>
          <w:lang w:eastAsia="zh-CN"/>
        </w:rPr>
        <w:t xml:space="preserve"> that the supported TAIs of an on-board </w:t>
      </w:r>
      <w:proofErr w:type="spellStart"/>
      <w:r w:rsidR="00B439EC">
        <w:rPr>
          <w:rFonts w:eastAsiaTheme="minorEastAsia" w:hint="eastAsia"/>
          <w:lang w:eastAsia="zh-CN"/>
        </w:rPr>
        <w:t>e</w:t>
      </w:r>
      <w:r w:rsidRPr="00566A6B">
        <w:rPr>
          <w:rFonts w:eastAsiaTheme="minorEastAsia"/>
          <w:lang w:eastAsia="zh-CN"/>
        </w:rPr>
        <w:t>NB</w:t>
      </w:r>
      <w:proofErr w:type="spellEnd"/>
      <w:r w:rsidRPr="00566A6B">
        <w:rPr>
          <w:rFonts w:eastAsiaTheme="minorEastAsia"/>
          <w:lang w:eastAsia="zh-CN"/>
        </w:rPr>
        <w:t xml:space="preserve"> may be provided to AMF by OAM/pre-configuration,</w:t>
      </w:r>
    </w:p>
    <w:p w:rsidR="00566A6B" w:rsidRPr="00566A6B" w:rsidRDefault="00566A6B" w:rsidP="00566A6B">
      <w:pPr>
        <w:spacing w:after="120"/>
        <w:rPr>
          <w:rFonts w:eastAsiaTheme="minorEastAsia"/>
          <w:lang w:eastAsia="zh-CN"/>
        </w:rPr>
      </w:pPr>
      <w:r>
        <w:rPr>
          <w:rFonts w:eastAsiaTheme="minorEastAsia" w:hint="eastAsia"/>
          <w:lang w:eastAsia="zh-CN"/>
        </w:rPr>
        <w:t xml:space="preserve">Also, the same designation and description shall be </w:t>
      </w:r>
      <w:r>
        <w:rPr>
          <w:rFonts w:eastAsiaTheme="minorEastAsia"/>
          <w:lang w:eastAsia="zh-CN"/>
        </w:rPr>
        <w:t>introduced</w:t>
      </w:r>
      <w:r>
        <w:rPr>
          <w:rFonts w:eastAsiaTheme="minorEastAsia" w:hint="eastAsia"/>
          <w:lang w:eastAsia="zh-CN"/>
        </w:rPr>
        <w:t xml:space="preserve"> in </w:t>
      </w:r>
      <w:proofErr w:type="spellStart"/>
      <w:r>
        <w:rPr>
          <w:rFonts w:eastAsiaTheme="minorEastAsia" w:hint="eastAsia"/>
          <w:lang w:eastAsia="zh-CN"/>
        </w:rPr>
        <w:t>IoT</w:t>
      </w:r>
      <w:proofErr w:type="spellEnd"/>
      <w:r>
        <w:rPr>
          <w:rFonts w:eastAsiaTheme="minorEastAsia" w:hint="eastAsia"/>
          <w:lang w:eastAsia="zh-CN"/>
        </w:rPr>
        <w:t xml:space="preserve"> NTN.  </w:t>
      </w:r>
    </w:p>
    <w:p w:rsidR="00566A6B" w:rsidRPr="00566A6B" w:rsidRDefault="00566A6B" w:rsidP="00566A6B">
      <w:pPr>
        <w:rPr>
          <w:rFonts w:eastAsiaTheme="minorEastAsia"/>
          <w:b/>
          <w:lang w:eastAsia="zh-CN"/>
        </w:rPr>
      </w:pPr>
      <w:r w:rsidRPr="00566A6B">
        <w:rPr>
          <w:rFonts w:eastAsiaTheme="minorEastAsia"/>
          <w:b/>
          <w:lang w:eastAsia="zh-CN"/>
        </w:rPr>
        <w:t>P</w:t>
      </w:r>
      <w:r w:rsidRPr="00566A6B">
        <w:rPr>
          <w:rFonts w:eastAsiaTheme="minorEastAsia" w:hint="eastAsia"/>
          <w:b/>
          <w:lang w:eastAsia="zh-CN"/>
        </w:rPr>
        <w:t>roposal</w:t>
      </w:r>
      <w:r>
        <w:rPr>
          <w:rFonts w:eastAsiaTheme="minorEastAsia" w:hint="eastAsia"/>
          <w:b/>
          <w:lang w:eastAsia="zh-CN"/>
        </w:rPr>
        <w:t xml:space="preserve"> 2: </w:t>
      </w:r>
      <w:r w:rsidRPr="00566A6B">
        <w:rPr>
          <w:rFonts w:eastAsiaTheme="minorEastAsia"/>
          <w:b/>
          <w:lang w:eastAsia="zh-CN"/>
        </w:rPr>
        <w:t xml:space="preserve">RAN3 to discuss and agree the stage 2 TP in the Annex to capture the OAM based configuration for supported TAI list. </w:t>
      </w:r>
      <w:r w:rsidRPr="00566A6B">
        <w:rPr>
          <w:rFonts w:eastAsiaTheme="minorEastAsia" w:hint="eastAsia"/>
          <w:b/>
          <w:lang w:eastAsia="zh-CN"/>
        </w:rPr>
        <w:t xml:space="preserve">  </w:t>
      </w:r>
    </w:p>
    <w:p w:rsidR="00566A6B" w:rsidRPr="00566A6B" w:rsidRDefault="00566A6B" w:rsidP="00566A6B">
      <w:pPr>
        <w:rPr>
          <w:rFonts w:eastAsiaTheme="minorEastAsia"/>
          <w:lang w:eastAsia="zh-CN"/>
        </w:rPr>
      </w:pPr>
    </w:p>
    <w:bookmarkEnd w:id="4"/>
    <w:bookmarkEnd w:id="5"/>
    <w:p w:rsidR="00CD6128" w:rsidRPr="007D3E81" w:rsidRDefault="00990025" w:rsidP="00CD6128">
      <w:pPr>
        <w:pStyle w:val="10"/>
        <w:rPr>
          <w:rFonts w:eastAsia="宋体"/>
          <w:lang w:eastAsia="zh-CN"/>
        </w:rPr>
      </w:pPr>
      <w:r>
        <w:rPr>
          <w:rFonts w:eastAsia="宋体"/>
          <w:lang w:eastAsia="zh-CN"/>
        </w:rPr>
        <w:t>3</w:t>
      </w:r>
      <w:r w:rsidR="00CD6128">
        <w:rPr>
          <w:rFonts w:eastAsia="宋体"/>
          <w:lang w:eastAsia="zh-CN"/>
        </w:rPr>
        <w:t xml:space="preserve">. </w:t>
      </w:r>
      <w:r w:rsidR="00CD6128" w:rsidRPr="007D3E81">
        <w:rPr>
          <w:rFonts w:eastAsia="宋体"/>
          <w:lang w:eastAsia="zh-CN"/>
        </w:rPr>
        <w:t>Conclusion</w:t>
      </w:r>
    </w:p>
    <w:p w:rsidR="007E055D" w:rsidRDefault="00CD6128" w:rsidP="0002563D">
      <w:pPr>
        <w:rPr>
          <w:rFonts w:eastAsiaTheme="minorEastAsia"/>
          <w:lang w:eastAsia="zh-CN"/>
        </w:rPr>
      </w:pPr>
      <w:r>
        <w:rPr>
          <w:lang w:eastAsia="zh-CN"/>
        </w:rPr>
        <w:t>Based on the discussion in this paper, we</w:t>
      </w:r>
      <w:r w:rsidR="00547813">
        <w:rPr>
          <w:lang w:eastAsia="zh-CN"/>
        </w:rPr>
        <w:t xml:space="preserve"> have the following </w:t>
      </w:r>
      <w:r w:rsidR="001E03B5">
        <w:rPr>
          <w:lang w:eastAsia="zh-CN"/>
        </w:rPr>
        <w:t xml:space="preserve">observations and </w:t>
      </w:r>
      <w:r w:rsidR="00547813">
        <w:rPr>
          <w:lang w:eastAsia="zh-CN"/>
        </w:rPr>
        <w:t>proposals</w:t>
      </w:r>
      <w:r>
        <w:rPr>
          <w:lang w:eastAsia="zh-CN"/>
        </w:rPr>
        <w:t>:</w:t>
      </w:r>
      <w:bookmarkStart w:id="7" w:name="_Toc423020280"/>
      <w:bookmarkEnd w:id="2"/>
      <w:bookmarkEnd w:id="7"/>
    </w:p>
    <w:p w:rsidR="00B439EC" w:rsidRDefault="00B439EC" w:rsidP="00B439EC">
      <w:pPr>
        <w:rPr>
          <w:rFonts w:eastAsiaTheme="minorEastAsia"/>
          <w:b/>
          <w:lang w:eastAsia="zh-CN"/>
        </w:rPr>
      </w:pPr>
      <w:r w:rsidRPr="00566A6B">
        <w:rPr>
          <w:rFonts w:eastAsiaTheme="minorEastAsia"/>
          <w:b/>
          <w:lang w:eastAsia="zh-CN"/>
        </w:rPr>
        <w:t>O</w:t>
      </w:r>
      <w:r w:rsidRPr="00566A6B">
        <w:rPr>
          <w:rFonts w:eastAsiaTheme="minorEastAsia" w:hint="eastAsia"/>
          <w:b/>
          <w:lang w:eastAsia="zh-CN"/>
        </w:rPr>
        <w:t>bservation 1: NR alread</w:t>
      </w:r>
      <w:r>
        <w:rPr>
          <w:rFonts w:eastAsiaTheme="minorEastAsia" w:hint="eastAsia"/>
          <w:b/>
          <w:lang w:eastAsia="zh-CN"/>
        </w:rPr>
        <w:t xml:space="preserve">y </w:t>
      </w:r>
      <w:r>
        <w:rPr>
          <w:rFonts w:eastAsiaTheme="minorEastAsia"/>
          <w:b/>
          <w:lang w:eastAsia="zh-CN"/>
        </w:rPr>
        <w:t>su</w:t>
      </w:r>
      <w:r w:rsidRPr="00566A6B">
        <w:rPr>
          <w:rFonts w:eastAsiaTheme="minorEastAsia"/>
          <w:b/>
          <w:lang w:eastAsia="zh-CN"/>
        </w:rPr>
        <w:t>pports</w:t>
      </w:r>
      <w:r w:rsidRPr="00566A6B">
        <w:rPr>
          <w:rFonts w:eastAsiaTheme="minorEastAsia" w:hint="eastAsia"/>
          <w:b/>
          <w:lang w:eastAsia="zh-CN"/>
        </w:rPr>
        <w:t xml:space="preserve"> a</w:t>
      </w:r>
      <w:r w:rsidRPr="00566A6B">
        <w:rPr>
          <w:rFonts w:eastAsiaTheme="minorEastAsia"/>
          <w:b/>
          <w:lang w:eastAsia="zh-CN"/>
        </w:rPr>
        <w:t>n indication to suspend and resume data and signalling</w:t>
      </w:r>
      <w:r w:rsidRPr="00566A6B">
        <w:rPr>
          <w:rFonts w:eastAsiaTheme="minorEastAsia" w:hint="eastAsia"/>
          <w:b/>
          <w:lang w:eastAsia="zh-CN"/>
        </w:rPr>
        <w:t xml:space="preserve"> </w:t>
      </w:r>
      <w:r w:rsidRPr="00566A6B">
        <w:rPr>
          <w:rFonts w:eastAsiaTheme="minorEastAsia"/>
          <w:b/>
          <w:lang w:eastAsia="zh-CN"/>
        </w:rPr>
        <w:t>procedures</w:t>
      </w:r>
      <w:r w:rsidRPr="00566A6B">
        <w:rPr>
          <w:rFonts w:eastAsiaTheme="minorEastAsia" w:hint="eastAsia"/>
          <w:b/>
          <w:lang w:eastAsia="zh-CN"/>
        </w:rPr>
        <w:t xml:space="preserve"> for </w:t>
      </w:r>
      <w:r w:rsidRPr="00566A6B">
        <w:rPr>
          <w:rFonts w:eastAsiaTheme="minorEastAsia"/>
          <w:b/>
          <w:lang w:eastAsia="zh-CN"/>
        </w:rPr>
        <w:t>hard feeder link switch</w:t>
      </w:r>
      <w:r>
        <w:rPr>
          <w:rFonts w:eastAsiaTheme="minorEastAsia" w:hint="eastAsia"/>
          <w:b/>
          <w:lang w:eastAsia="zh-CN"/>
        </w:rPr>
        <w:t>.</w:t>
      </w:r>
    </w:p>
    <w:p w:rsidR="00B439EC" w:rsidRPr="00B439EC" w:rsidRDefault="00B439EC" w:rsidP="00B439EC">
      <w:pPr>
        <w:spacing w:before="120" w:after="120"/>
        <w:jc w:val="both"/>
        <w:rPr>
          <w:rFonts w:eastAsiaTheme="minorEastAsia"/>
          <w:szCs w:val="24"/>
          <w:lang w:val="en-US" w:eastAsia="zh-CN"/>
        </w:rPr>
      </w:pPr>
      <w:r>
        <w:rPr>
          <w:rFonts w:hint="eastAsia"/>
          <w:b/>
          <w:szCs w:val="24"/>
          <w:lang w:val="en-US" w:eastAsia="zh-CN"/>
        </w:rPr>
        <w:t xml:space="preserve">Observation </w:t>
      </w:r>
      <w:r>
        <w:rPr>
          <w:rFonts w:eastAsiaTheme="minorEastAsia" w:hint="eastAsia"/>
          <w:b/>
          <w:szCs w:val="24"/>
          <w:lang w:val="en-US" w:eastAsia="zh-CN"/>
        </w:rPr>
        <w:t>2</w:t>
      </w:r>
      <w:r>
        <w:rPr>
          <w:rFonts w:hint="eastAsia"/>
          <w:b/>
          <w:szCs w:val="24"/>
          <w:lang w:val="en-US" w:eastAsia="zh-CN"/>
        </w:rPr>
        <w:t xml:space="preserve">: When the on-board </w:t>
      </w:r>
      <w:proofErr w:type="spellStart"/>
      <w:r>
        <w:rPr>
          <w:rFonts w:eastAsiaTheme="minorEastAsia" w:hint="eastAsia"/>
          <w:b/>
          <w:szCs w:val="24"/>
          <w:lang w:val="en-US" w:eastAsia="zh-CN"/>
        </w:rPr>
        <w:t>e</w:t>
      </w:r>
      <w:r>
        <w:rPr>
          <w:rFonts w:hint="eastAsia"/>
          <w:b/>
          <w:szCs w:val="24"/>
          <w:lang w:val="en-US" w:eastAsia="zh-CN"/>
        </w:rPr>
        <w:t>NB</w:t>
      </w:r>
      <w:proofErr w:type="spellEnd"/>
      <w:r>
        <w:rPr>
          <w:rFonts w:hint="eastAsia"/>
          <w:b/>
          <w:szCs w:val="24"/>
          <w:lang w:val="en-US" w:eastAsia="zh-CN"/>
        </w:rPr>
        <w:t xml:space="preserve"> coverage leaves or re-enters the </w:t>
      </w:r>
      <w:r>
        <w:rPr>
          <w:rFonts w:eastAsiaTheme="minorEastAsia" w:hint="eastAsia"/>
          <w:b/>
          <w:szCs w:val="24"/>
          <w:lang w:val="en-US" w:eastAsia="zh-CN"/>
        </w:rPr>
        <w:t>MME</w:t>
      </w:r>
      <w:r>
        <w:rPr>
          <w:rFonts w:hint="eastAsia"/>
          <w:b/>
          <w:szCs w:val="24"/>
          <w:lang w:val="en-US" w:eastAsia="zh-CN"/>
        </w:rPr>
        <w:t xml:space="preserve"> service area, the </w:t>
      </w:r>
      <w:r>
        <w:rPr>
          <w:rFonts w:eastAsiaTheme="minorEastAsia" w:hint="eastAsia"/>
          <w:b/>
          <w:szCs w:val="24"/>
          <w:lang w:val="en-US" w:eastAsia="zh-CN"/>
        </w:rPr>
        <w:t>S1</w:t>
      </w:r>
      <w:r>
        <w:rPr>
          <w:rFonts w:hint="eastAsia"/>
          <w:b/>
          <w:szCs w:val="24"/>
          <w:lang w:val="en-US" w:eastAsia="zh-CN"/>
        </w:rPr>
        <w:t xml:space="preserve"> connection could be suspended or resumed through the new indicator</w:t>
      </w:r>
      <w:r>
        <w:rPr>
          <w:rFonts w:eastAsiaTheme="minorEastAsia" w:hint="eastAsia"/>
          <w:b/>
          <w:szCs w:val="24"/>
          <w:lang w:val="en-US" w:eastAsia="zh-CN"/>
        </w:rPr>
        <w:t xml:space="preserve"> [2]</w:t>
      </w:r>
      <w:r>
        <w:rPr>
          <w:rFonts w:hint="eastAsia"/>
          <w:b/>
          <w:szCs w:val="24"/>
          <w:lang w:val="en-US" w:eastAsia="zh-CN"/>
        </w:rPr>
        <w:t>.</w:t>
      </w:r>
    </w:p>
    <w:p w:rsidR="00B439EC" w:rsidRPr="00B439EC" w:rsidRDefault="00B439EC" w:rsidP="00B439EC">
      <w:pPr>
        <w:spacing w:before="120" w:after="120"/>
        <w:jc w:val="both"/>
        <w:rPr>
          <w:rFonts w:eastAsiaTheme="minorEastAsia"/>
          <w:b/>
          <w:szCs w:val="24"/>
          <w:lang w:val="en-US" w:eastAsia="zh-CN"/>
        </w:rPr>
      </w:pPr>
      <w:r>
        <w:rPr>
          <w:rFonts w:hint="eastAsia"/>
          <w:b/>
          <w:szCs w:val="24"/>
          <w:lang w:val="en-US" w:eastAsia="zh-CN"/>
        </w:rPr>
        <w:t xml:space="preserve">Observation </w:t>
      </w:r>
      <w:r>
        <w:rPr>
          <w:rFonts w:eastAsiaTheme="minorEastAsia" w:hint="eastAsia"/>
          <w:b/>
          <w:szCs w:val="24"/>
          <w:lang w:val="en-US" w:eastAsia="zh-CN"/>
        </w:rPr>
        <w:t>3</w:t>
      </w:r>
      <w:r>
        <w:rPr>
          <w:rFonts w:hint="eastAsia"/>
          <w:b/>
          <w:szCs w:val="24"/>
          <w:lang w:val="en-US" w:eastAsia="zh-CN"/>
        </w:rPr>
        <w:t xml:space="preserve">: Support of </w:t>
      </w:r>
      <w:r>
        <w:rPr>
          <w:rFonts w:eastAsiaTheme="minorEastAsia" w:hint="eastAsia"/>
          <w:b/>
          <w:szCs w:val="24"/>
          <w:lang w:val="en-US" w:eastAsia="zh-CN"/>
        </w:rPr>
        <w:t>S1</w:t>
      </w:r>
      <w:r>
        <w:rPr>
          <w:rFonts w:hint="eastAsia"/>
          <w:b/>
          <w:szCs w:val="24"/>
          <w:lang w:val="en-US" w:eastAsia="zh-CN"/>
        </w:rPr>
        <w:t xml:space="preserve"> Suspend/Resume could make the </w:t>
      </w:r>
      <w:r>
        <w:rPr>
          <w:rFonts w:eastAsiaTheme="minorEastAsia" w:hint="eastAsia"/>
          <w:b/>
          <w:szCs w:val="24"/>
          <w:lang w:val="en-US" w:eastAsia="zh-CN"/>
        </w:rPr>
        <w:t>S1</w:t>
      </w:r>
      <w:r>
        <w:rPr>
          <w:rFonts w:hint="eastAsia"/>
          <w:b/>
          <w:szCs w:val="24"/>
          <w:lang w:val="en-US" w:eastAsia="zh-CN"/>
        </w:rPr>
        <w:t xml:space="preserve"> connection establishment/recovery faster, no need to frequently remove and setup the </w:t>
      </w:r>
      <w:r>
        <w:rPr>
          <w:rFonts w:eastAsiaTheme="minorEastAsia" w:hint="eastAsia"/>
          <w:b/>
          <w:szCs w:val="24"/>
          <w:lang w:val="en-US" w:eastAsia="zh-CN"/>
        </w:rPr>
        <w:t>S1</w:t>
      </w:r>
      <w:r>
        <w:rPr>
          <w:rFonts w:hint="eastAsia"/>
          <w:b/>
          <w:szCs w:val="24"/>
          <w:lang w:val="en-US" w:eastAsia="zh-CN"/>
        </w:rPr>
        <w:t xml:space="preserve"> interfaces between on board </w:t>
      </w:r>
      <w:proofErr w:type="spellStart"/>
      <w:r>
        <w:rPr>
          <w:rFonts w:eastAsiaTheme="minorEastAsia" w:hint="eastAsia"/>
          <w:b/>
          <w:szCs w:val="24"/>
          <w:lang w:val="en-US" w:eastAsia="zh-CN"/>
        </w:rPr>
        <w:t>e</w:t>
      </w:r>
      <w:r>
        <w:rPr>
          <w:rFonts w:hint="eastAsia"/>
          <w:b/>
          <w:szCs w:val="24"/>
          <w:lang w:val="en-US" w:eastAsia="zh-CN"/>
        </w:rPr>
        <w:t>NB</w:t>
      </w:r>
      <w:proofErr w:type="spellEnd"/>
      <w:r>
        <w:rPr>
          <w:rFonts w:hint="eastAsia"/>
          <w:b/>
          <w:szCs w:val="24"/>
          <w:lang w:val="en-US" w:eastAsia="zh-CN"/>
        </w:rPr>
        <w:t xml:space="preserve"> and the </w:t>
      </w:r>
      <w:r>
        <w:rPr>
          <w:rFonts w:eastAsiaTheme="minorEastAsia" w:hint="eastAsia"/>
          <w:b/>
          <w:szCs w:val="24"/>
          <w:lang w:val="en-US" w:eastAsia="zh-CN"/>
        </w:rPr>
        <w:t>MME</w:t>
      </w:r>
      <w:r>
        <w:rPr>
          <w:rFonts w:hint="eastAsia"/>
          <w:b/>
          <w:szCs w:val="24"/>
          <w:lang w:val="en-US" w:eastAsia="zh-CN"/>
        </w:rPr>
        <w:t>s on ground</w:t>
      </w:r>
      <w:r>
        <w:rPr>
          <w:rFonts w:eastAsiaTheme="minorEastAsia" w:hint="eastAsia"/>
          <w:b/>
          <w:szCs w:val="24"/>
          <w:lang w:val="en-US" w:eastAsia="zh-CN"/>
        </w:rPr>
        <w:t xml:space="preserve"> [2]</w:t>
      </w:r>
      <w:r>
        <w:rPr>
          <w:rFonts w:hint="eastAsia"/>
          <w:b/>
          <w:szCs w:val="24"/>
          <w:lang w:val="en-US" w:eastAsia="zh-CN"/>
        </w:rPr>
        <w:t xml:space="preserve">. </w:t>
      </w:r>
    </w:p>
    <w:p w:rsidR="00B439EC" w:rsidRPr="00FB21EE" w:rsidRDefault="00B439EC" w:rsidP="00B439EC">
      <w:pPr>
        <w:spacing w:before="120" w:after="120"/>
        <w:jc w:val="both"/>
        <w:rPr>
          <w:rFonts w:eastAsiaTheme="minorEastAsia"/>
          <w:b/>
          <w:szCs w:val="24"/>
          <w:lang w:val="en-US" w:eastAsia="zh-CN"/>
        </w:rPr>
      </w:pPr>
      <w:r>
        <w:rPr>
          <w:b/>
          <w:szCs w:val="24"/>
          <w:lang w:val="en-US" w:eastAsia="zh-CN"/>
        </w:rPr>
        <w:t xml:space="preserve">Proposal </w:t>
      </w:r>
      <w:r>
        <w:rPr>
          <w:rFonts w:hint="eastAsia"/>
          <w:b/>
          <w:szCs w:val="24"/>
          <w:lang w:val="en-US" w:eastAsia="zh-CN"/>
        </w:rPr>
        <w:t>1</w:t>
      </w:r>
      <w:r>
        <w:rPr>
          <w:b/>
          <w:szCs w:val="24"/>
          <w:lang w:val="en-US" w:eastAsia="zh-CN"/>
        </w:rPr>
        <w:t>:</w:t>
      </w:r>
      <w:r>
        <w:rPr>
          <w:rFonts w:eastAsiaTheme="minorEastAsia" w:hint="eastAsia"/>
          <w:b/>
          <w:szCs w:val="24"/>
          <w:lang w:val="en-US" w:eastAsia="zh-CN"/>
        </w:rPr>
        <w:t xml:space="preserve"> Add</w:t>
      </w:r>
      <w:r>
        <w:rPr>
          <w:rFonts w:hint="eastAsia"/>
          <w:b/>
          <w:szCs w:val="24"/>
          <w:lang w:val="en-US" w:eastAsia="zh-CN"/>
        </w:rPr>
        <w:t xml:space="preserve"> </w:t>
      </w:r>
      <w:r>
        <w:rPr>
          <w:rFonts w:eastAsiaTheme="minorEastAsia" w:hint="eastAsia"/>
          <w:b/>
          <w:szCs w:val="24"/>
          <w:lang w:val="en-US" w:eastAsia="zh-CN"/>
        </w:rPr>
        <w:t>s</w:t>
      </w:r>
      <w:r w:rsidRPr="00D05CA2">
        <w:rPr>
          <w:rFonts w:eastAsiaTheme="minorEastAsia"/>
          <w:b/>
          <w:szCs w:val="24"/>
          <w:lang w:val="en-US" w:eastAsia="zh-CN"/>
        </w:rPr>
        <w:t>uspend and resume</w:t>
      </w:r>
      <w:r>
        <w:rPr>
          <w:rFonts w:hint="eastAsia"/>
          <w:b/>
          <w:szCs w:val="24"/>
          <w:lang w:val="en-US" w:eastAsia="zh-CN"/>
        </w:rPr>
        <w:t xml:space="preserve"> </w:t>
      </w:r>
      <w:r>
        <w:rPr>
          <w:rFonts w:eastAsiaTheme="minorEastAsia" w:hint="eastAsia"/>
          <w:b/>
          <w:szCs w:val="24"/>
          <w:lang w:val="en-US" w:eastAsia="zh-CN"/>
        </w:rPr>
        <w:t xml:space="preserve">related </w:t>
      </w:r>
      <w:r>
        <w:rPr>
          <w:rFonts w:hint="eastAsia"/>
          <w:b/>
          <w:szCs w:val="24"/>
          <w:lang w:val="en-US" w:eastAsia="zh-CN"/>
        </w:rPr>
        <w:t>description</w:t>
      </w:r>
      <w:r>
        <w:rPr>
          <w:rFonts w:eastAsiaTheme="minorEastAsia" w:hint="eastAsia"/>
          <w:b/>
          <w:szCs w:val="24"/>
          <w:lang w:val="en-US" w:eastAsia="zh-CN"/>
        </w:rPr>
        <w:t xml:space="preserve"> in </w:t>
      </w:r>
      <w:r>
        <w:rPr>
          <w:rFonts w:hint="eastAsia"/>
          <w:b/>
          <w:szCs w:val="24"/>
          <w:lang w:val="en-US" w:eastAsia="zh-CN"/>
        </w:rPr>
        <w:t>BL CR 3</w:t>
      </w:r>
      <w:r>
        <w:rPr>
          <w:rFonts w:eastAsiaTheme="minorEastAsia" w:hint="eastAsia"/>
          <w:b/>
          <w:szCs w:val="24"/>
          <w:lang w:val="en-US" w:eastAsia="zh-CN"/>
        </w:rPr>
        <w:t>6</w:t>
      </w:r>
      <w:r>
        <w:rPr>
          <w:rFonts w:hint="eastAsia"/>
          <w:b/>
          <w:szCs w:val="24"/>
          <w:lang w:val="en-US" w:eastAsia="zh-CN"/>
        </w:rPr>
        <w:t>.300</w:t>
      </w:r>
      <w:r>
        <w:rPr>
          <w:rFonts w:eastAsiaTheme="minorEastAsia" w:hint="eastAsia"/>
          <w:b/>
          <w:szCs w:val="24"/>
          <w:lang w:val="en-US" w:eastAsia="zh-CN"/>
        </w:rPr>
        <w:t xml:space="preserve">, </w:t>
      </w:r>
      <w:r>
        <w:rPr>
          <w:rFonts w:hint="eastAsia"/>
          <w:b/>
          <w:szCs w:val="24"/>
          <w:lang w:val="en-US" w:eastAsia="zh-CN"/>
        </w:rPr>
        <w:t>and</w:t>
      </w:r>
      <w:r>
        <w:rPr>
          <w:rFonts w:eastAsiaTheme="minorEastAsia" w:hint="eastAsia"/>
          <w:b/>
          <w:szCs w:val="24"/>
          <w:lang w:val="en-US" w:eastAsia="zh-CN"/>
        </w:rPr>
        <w:t xml:space="preserve"> also</w:t>
      </w:r>
      <w:r>
        <w:rPr>
          <w:rFonts w:hint="eastAsia"/>
          <w:b/>
          <w:szCs w:val="24"/>
          <w:lang w:val="en-US" w:eastAsia="zh-CN"/>
        </w:rPr>
        <w:t xml:space="preserve"> remove the restriction </w:t>
      </w:r>
      <w:r w:rsidRPr="00FB21EE">
        <w:rPr>
          <w:rFonts w:hint="eastAsia"/>
          <w:b/>
          <w:szCs w:val="24"/>
          <w:lang w:val="en-US" w:eastAsia="zh-CN"/>
        </w:rPr>
        <w:t>about hard feeder link switchover scenarios</w:t>
      </w:r>
      <w:r>
        <w:rPr>
          <w:rFonts w:hint="eastAsia"/>
          <w:b/>
          <w:szCs w:val="24"/>
          <w:lang w:val="en-US" w:eastAsia="zh-CN"/>
        </w:rPr>
        <w:t>.</w:t>
      </w:r>
    </w:p>
    <w:p w:rsidR="00B439EC" w:rsidRDefault="00B439EC" w:rsidP="00B439EC">
      <w:r w:rsidRPr="00566A6B">
        <w:rPr>
          <w:rFonts w:eastAsiaTheme="minorEastAsia"/>
          <w:b/>
          <w:lang w:eastAsia="zh-CN"/>
        </w:rPr>
        <w:t>P</w:t>
      </w:r>
      <w:r w:rsidRPr="00566A6B">
        <w:rPr>
          <w:rFonts w:eastAsiaTheme="minorEastAsia" w:hint="eastAsia"/>
          <w:b/>
          <w:lang w:eastAsia="zh-CN"/>
        </w:rPr>
        <w:t>roposal</w:t>
      </w:r>
      <w:r>
        <w:rPr>
          <w:rFonts w:eastAsiaTheme="minorEastAsia" w:hint="eastAsia"/>
          <w:b/>
          <w:lang w:eastAsia="zh-CN"/>
        </w:rPr>
        <w:t xml:space="preserve"> 2: </w:t>
      </w:r>
      <w:r w:rsidRPr="00566A6B">
        <w:rPr>
          <w:rFonts w:eastAsiaTheme="minorEastAsia"/>
          <w:b/>
          <w:lang w:eastAsia="zh-CN"/>
        </w:rPr>
        <w:t xml:space="preserve">RAN3 to discuss and agree the stage 2 TP in the Annex to capture the OAM based configuration for supported TAI list. </w:t>
      </w:r>
    </w:p>
    <w:p w:rsidR="00B102F7" w:rsidRPr="00566A6B" w:rsidRDefault="00B102F7" w:rsidP="00566A6B">
      <w:pPr>
        <w:pStyle w:val="10"/>
      </w:pPr>
      <w:r w:rsidRPr="00566A6B">
        <w:t>4. Reference</w:t>
      </w:r>
    </w:p>
    <w:p w:rsidR="00AA713F" w:rsidRDefault="00AA713F" w:rsidP="00AA713F">
      <w:pPr>
        <w:spacing w:after="0"/>
        <w:rPr>
          <w:rFonts w:eastAsia="宋体"/>
          <w:sz w:val="22"/>
          <w:szCs w:val="24"/>
          <w:lang w:eastAsia="zh-CN"/>
        </w:rPr>
      </w:pPr>
      <w:r>
        <w:rPr>
          <w:rFonts w:eastAsia="宋体" w:hint="eastAsia"/>
          <w:sz w:val="22"/>
          <w:szCs w:val="24"/>
          <w:lang w:eastAsia="zh-CN"/>
        </w:rPr>
        <w:t>[1]</w:t>
      </w:r>
      <w:r w:rsidR="00A75D2D">
        <w:rPr>
          <w:rFonts w:eastAsia="宋体" w:hint="eastAsia"/>
          <w:sz w:val="22"/>
          <w:szCs w:val="24"/>
          <w:lang w:eastAsia="zh-CN"/>
        </w:rPr>
        <w:tab/>
      </w:r>
      <w:r w:rsidR="00B439EC" w:rsidRPr="00B439EC">
        <w:rPr>
          <w:rFonts w:eastAsia="宋体"/>
          <w:sz w:val="22"/>
          <w:szCs w:val="24"/>
          <w:lang w:eastAsia="zh-CN"/>
        </w:rPr>
        <w:t>R3-253093</w:t>
      </w:r>
      <w:r w:rsidR="00E567A4" w:rsidRPr="00B439EC">
        <w:rPr>
          <w:rFonts w:eastAsia="宋体" w:hint="eastAsia"/>
          <w:sz w:val="22"/>
          <w:szCs w:val="24"/>
          <w:lang w:eastAsia="zh-CN"/>
        </w:rPr>
        <w:t xml:space="preserve"> </w:t>
      </w:r>
      <w:r w:rsidR="00B439EC" w:rsidRPr="00B439EC">
        <w:rPr>
          <w:rFonts w:eastAsia="宋体"/>
          <w:sz w:val="22"/>
          <w:szCs w:val="24"/>
          <w:lang w:eastAsia="zh-CN"/>
        </w:rPr>
        <w:t xml:space="preserve">(BL CR to 38.300) Support for Regenerative Payload and MBS broadcast in NR NTN </w:t>
      </w:r>
    </w:p>
    <w:p w:rsidR="00B439EC" w:rsidRDefault="00A578F8" w:rsidP="00AA713F">
      <w:pPr>
        <w:spacing w:after="0"/>
        <w:rPr>
          <w:rFonts w:eastAsia="宋体"/>
          <w:sz w:val="22"/>
          <w:szCs w:val="24"/>
          <w:lang w:eastAsia="zh-CN"/>
        </w:rPr>
      </w:pPr>
      <w:r>
        <w:rPr>
          <w:rFonts w:eastAsia="宋体" w:hint="eastAsia"/>
          <w:sz w:val="22"/>
          <w:szCs w:val="24"/>
          <w:lang w:eastAsia="zh-CN"/>
        </w:rPr>
        <w:t xml:space="preserve">[2] </w:t>
      </w:r>
      <w:r>
        <w:rPr>
          <w:rFonts w:eastAsia="宋体" w:hint="eastAsia"/>
          <w:sz w:val="22"/>
          <w:szCs w:val="24"/>
          <w:lang w:eastAsia="zh-CN"/>
        </w:rPr>
        <w:tab/>
      </w:r>
      <w:r w:rsidRPr="00A578F8">
        <w:rPr>
          <w:rFonts w:eastAsia="宋体"/>
          <w:sz w:val="22"/>
          <w:szCs w:val="24"/>
          <w:lang w:eastAsia="zh-CN"/>
        </w:rPr>
        <w:t>R3-255179</w:t>
      </w:r>
      <w:r w:rsidR="00D019E5">
        <w:rPr>
          <w:rFonts w:eastAsia="宋体" w:hint="eastAsia"/>
          <w:sz w:val="22"/>
          <w:szCs w:val="24"/>
          <w:lang w:eastAsia="zh-CN"/>
        </w:rPr>
        <w:t xml:space="preserve"> </w:t>
      </w:r>
      <w:r w:rsidRPr="00A578F8">
        <w:rPr>
          <w:rFonts w:eastAsia="宋体"/>
          <w:sz w:val="22"/>
          <w:szCs w:val="24"/>
          <w:lang w:eastAsia="zh-CN"/>
        </w:rPr>
        <w:t>TP to BL CR for TS38.300) Support of NG Suspend Resume</w:t>
      </w:r>
    </w:p>
    <w:p w:rsidR="00C0421E" w:rsidRDefault="00566A6B" w:rsidP="00566A6B">
      <w:pPr>
        <w:pStyle w:val="4"/>
        <w:rPr>
          <w:rFonts w:eastAsiaTheme="minorEastAsia"/>
          <w:sz w:val="36"/>
          <w:lang w:eastAsia="zh-CN"/>
        </w:rPr>
      </w:pPr>
      <w:r w:rsidRPr="00566A6B">
        <w:rPr>
          <w:sz w:val="36"/>
        </w:rPr>
        <w:t>Annex</w:t>
      </w:r>
      <w:r w:rsidRPr="00566A6B">
        <w:rPr>
          <w:rFonts w:hint="eastAsia"/>
          <w:sz w:val="36"/>
        </w:rPr>
        <w:t xml:space="preserve"> TP</w:t>
      </w:r>
      <w:r>
        <w:rPr>
          <w:rFonts w:eastAsiaTheme="minorEastAsia" w:hint="eastAsia"/>
          <w:sz w:val="36"/>
          <w:lang w:eastAsia="zh-CN"/>
        </w:rPr>
        <w:t xml:space="preserve"> for TS 36.300</w:t>
      </w:r>
    </w:p>
    <w:p w:rsidR="00CC7B81" w:rsidRDefault="00CC7B81" w:rsidP="00CC7B81">
      <w:pPr>
        <w:pStyle w:val="20"/>
      </w:pPr>
      <w:bookmarkStart w:id="8" w:name="_Toc20402615"/>
      <w:bookmarkStart w:id="9" w:name="_Toc37760059"/>
      <w:bookmarkStart w:id="10" w:name="_Toc29372121"/>
      <w:bookmarkStart w:id="11" w:name="_Toc46498293"/>
      <w:bookmarkStart w:id="12" w:name="_Toc178245787"/>
      <w:bookmarkStart w:id="13" w:name="_Toc52490606"/>
      <w:r>
        <w:t>3.1</w:t>
      </w:r>
      <w:r>
        <w:tab/>
        <w:t>Definitions</w:t>
      </w:r>
      <w:bookmarkEnd w:id="8"/>
      <w:bookmarkEnd w:id="9"/>
      <w:bookmarkEnd w:id="10"/>
      <w:bookmarkEnd w:id="11"/>
      <w:bookmarkEnd w:id="12"/>
      <w:bookmarkEnd w:id="13"/>
    </w:p>
    <w:p w:rsidR="00CC7B81" w:rsidRDefault="00CC7B81" w:rsidP="00CC7B81">
      <w:r>
        <w:t>For the purposes of the present document, the following terms and definitions apply.</w:t>
      </w:r>
    </w:p>
    <w:p w:rsidR="00CC7B81" w:rsidRDefault="00CC7B81" w:rsidP="00CC7B81">
      <w:pPr>
        <w:rPr>
          <w:b/>
        </w:rPr>
      </w:pPr>
      <w:r>
        <w:rPr>
          <w:b/>
        </w:rPr>
        <w:t xml:space="preserve">A2X communication: </w:t>
      </w:r>
      <w:r>
        <w:t>A communication to support A2X services leveraging PC5 reference points. A2X services are realized by various types of A2X applications, e.g. BRID or DAA.</w:t>
      </w:r>
    </w:p>
    <w:p w:rsidR="00CC7B81" w:rsidRDefault="00CC7B81" w:rsidP="00CC7B81">
      <w:pPr>
        <w:pStyle w:val="af8"/>
        <w:spacing w:beforeAutospacing="0" w:after="180" w:afterAutospacing="0"/>
        <w:jc w:val="both"/>
        <w:rPr>
          <w:color w:val="FF0000"/>
          <w:sz w:val="20"/>
          <w:lang w:bidi="ar"/>
        </w:rPr>
      </w:pPr>
      <w:r>
        <w:rPr>
          <w:rFonts w:hint="eastAsia"/>
          <w:color w:val="FF0000"/>
          <w:sz w:val="20"/>
          <w:lang w:bidi="ar"/>
        </w:rPr>
        <w:t>&gt;&gt;Unchanged part skipped&lt;&lt;</w:t>
      </w:r>
    </w:p>
    <w:p w:rsidR="00CC7B81" w:rsidRDefault="00CC7B81" w:rsidP="00CC7B81">
      <w:proofErr w:type="spellStart"/>
      <w:r>
        <w:rPr>
          <w:b/>
        </w:rPr>
        <w:t>FeMBMS</w:t>
      </w:r>
      <w:proofErr w:type="spellEnd"/>
      <w:r>
        <w:rPr>
          <w:b/>
        </w:rPr>
        <w:t xml:space="preserve">: </w:t>
      </w:r>
      <w:r>
        <w:t>further enhanced multimedia broadcast multicast service.</w:t>
      </w:r>
    </w:p>
    <w:p w:rsidR="00CC7B81" w:rsidRDefault="00CC7B81" w:rsidP="00CC7B81">
      <w:pPr>
        <w:rPr>
          <w:lang w:eastAsia="ko-KR"/>
        </w:rPr>
      </w:pPr>
      <w:proofErr w:type="spellStart"/>
      <w:r>
        <w:rPr>
          <w:b/>
        </w:rPr>
        <w:t>FeMBMS</w:t>
      </w:r>
      <w:proofErr w:type="spellEnd"/>
      <w:r>
        <w:rPr>
          <w:b/>
        </w:rPr>
        <w:t>/Unicast-mixed cell</w:t>
      </w:r>
      <w:r>
        <w:t xml:space="preserve">: </w:t>
      </w:r>
      <w:r>
        <w:rPr>
          <w:lang w:eastAsia="ko-KR"/>
        </w:rPr>
        <w:t xml:space="preserve">cell supporting MBMS transmission and unicast transmission as </w:t>
      </w:r>
      <w:proofErr w:type="spellStart"/>
      <w:r>
        <w:rPr>
          <w:lang w:eastAsia="ko-KR"/>
        </w:rPr>
        <w:t>SCell</w:t>
      </w:r>
      <w:proofErr w:type="spellEnd"/>
      <w:r>
        <w:rPr>
          <w:lang w:eastAsia="ko-KR"/>
        </w:rPr>
        <w:t>.</w:t>
      </w:r>
    </w:p>
    <w:p w:rsidR="00CC7B81" w:rsidRDefault="00CC7B81" w:rsidP="00CC7B81">
      <w:r>
        <w:rPr>
          <w:b/>
          <w:bCs/>
        </w:rPr>
        <w:t>Feeder link:</w:t>
      </w:r>
      <w:r>
        <w:t xml:space="preserve"> wireless</w:t>
      </w:r>
      <w:ins w:id="14" w:author="Author" w:date="2025-04-29T14:09:00Z">
        <w:r>
          <w:t xml:space="preserve"> </w:t>
        </w:r>
        <w:r>
          <w:rPr>
            <w:rFonts w:eastAsia="宋体" w:hint="eastAsia"/>
            <w:lang w:val="en-US" w:eastAsia="zh-CN"/>
          </w:rPr>
          <w:t>transport</w:t>
        </w:r>
      </w:ins>
      <w:r>
        <w:rPr>
          <w:rFonts w:eastAsia="宋体" w:hint="eastAsia"/>
          <w:lang w:val="en-US" w:eastAsia="zh-CN"/>
        </w:rPr>
        <w:t xml:space="preserve"> </w:t>
      </w:r>
      <w:r>
        <w:t>link between the NTN Gateway and the NTN payload.</w:t>
      </w:r>
    </w:p>
    <w:p w:rsidR="00CC7B81" w:rsidRDefault="00CC7B81" w:rsidP="00CC7B81">
      <w:pPr>
        <w:pStyle w:val="af8"/>
        <w:spacing w:beforeAutospacing="0" w:after="180" w:afterAutospacing="0"/>
        <w:jc w:val="both"/>
        <w:rPr>
          <w:color w:val="FF0000"/>
          <w:sz w:val="20"/>
          <w:lang w:bidi="ar"/>
        </w:rPr>
      </w:pPr>
      <w:r>
        <w:rPr>
          <w:rFonts w:hint="eastAsia"/>
          <w:color w:val="FF0000"/>
          <w:sz w:val="20"/>
          <w:lang w:bidi="ar"/>
        </w:rPr>
        <w:t>&gt;&gt;Unchanged part skipped&lt;&lt;</w:t>
      </w:r>
    </w:p>
    <w:p w:rsidR="00CC7B81" w:rsidRDefault="00CC7B81" w:rsidP="00CC7B81">
      <w:r>
        <w:rPr>
          <w:b/>
        </w:rPr>
        <w:t>Hybrid cell</w:t>
      </w:r>
      <w:r>
        <w:t>: a cell broadcasting a CSG indicator set to false and a specific CSG identity. This cell is accessible as a CSG cell by UEs which are members of the CSG and as a normal cell by all other UEs.</w:t>
      </w:r>
    </w:p>
    <w:p w:rsidR="00CC7B81" w:rsidRDefault="00CC7B81" w:rsidP="00CC7B81">
      <w:pPr>
        <w:rPr>
          <w:ins w:id="15" w:author="Author" w:date="2025-04-29T14:09:00Z"/>
        </w:rPr>
      </w:pPr>
      <w:ins w:id="16" w:author="Author" w:date="2025-04-29T14:09:00Z">
        <w:r>
          <w:rPr>
            <w:b/>
            <w:bCs/>
          </w:rPr>
          <w:t>Inter-satellite link</w:t>
        </w:r>
        <w:r>
          <w:t>: wireless transport link between two regenerative NTN payloads.</w:t>
        </w:r>
      </w:ins>
    </w:p>
    <w:p w:rsidR="00CC7B81" w:rsidRDefault="00CC7B81" w:rsidP="00CC7B81">
      <w:pPr>
        <w:pStyle w:val="af8"/>
        <w:spacing w:beforeAutospacing="0" w:after="180" w:afterAutospacing="0"/>
        <w:jc w:val="both"/>
        <w:rPr>
          <w:lang w:eastAsia="ko-KR"/>
        </w:rPr>
      </w:pPr>
      <w:r>
        <w:rPr>
          <w:rFonts w:hint="eastAsia"/>
          <w:color w:val="FF0000"/>
          <w:sz w:val="20"/>
          <w:lang w:bidi="ar"/>
        </w:rPr>
        <w:t>&gt;&gt;Unchanged part skipped&lt;&lt;</w:t>
      </w:r>
    </w:p>
    <w:p w:rsidR="00CC7B81" w:rsidRDefault="00CC7B81" w:rsidP="00CC7B81">
      <w:pPr>
        <w:rPr>
          <w:bCs/>
        </w:rPr>
      </w:pPr>
      <w:r>
        <w:rPr>
          <w:rFonts w:eastAsia="Malgun Gothic"/>
          <w:b/>
          <w:bCs/>
          <w:lang w:eastAsia="ko-KR"/>
        </w:rPr>
        <w:t>NTN payload:</w:t>
      </w:r>
      <w:r>
        <w:rPr>
          <w:rFonts w:eastAsia="Malgun Gothic"/>
          <w:lang w:eastAsia="ko-KR"/>
        </w:rPr>
        <w:t xml:space="preserve"> </w:t>
      </w:r>
      <w:r>
        <w:t xml:space="preserve">a network node, embarked on board a satellite or high altitude platform station, providing connectivity functions, between the service link and the feeder link. </w:t>
      </w:r>
      <w:ins w:id="17" w:author="Author" w:date="2025-04-29T14:11:00Z">
        <w:r>
          <w:t>Considering E-UTRAN functions,</w:t>
        </w:r>
      </w:ins>
      <w:del w:id="18" w:author="Author" w:date="2025-04-29T14:10:00Z">
        <w:r>
          <w:rPr>
            <w:lang w:val="en-US"/>
          </w:rPr>
          <w:delText>In the current version of this specification,</w:delText>
        </w:r>
      </w:del>
      <w:r>
        <w:rPr>
          <w:lang w:val="en-US"/>
        </w:rPr>
        <w:t xml:space="preserve"> t</w:t>
      </w:r>
      <w:r>
        <w:t xml:space="preserve">he NTN payload </w:t>
      </w:r>
      <w:del w:id="19" w:author="Author" w:date="2025-04-29T14:11:00Z">
        <w:r>
          <w:rPr>
            <w:lang w:val="en-US"/>
          </w:rPr>
          <w:delText>is</w:delText>
        </w:r>
      </w:del>
      <w:ins w:id="20" w:author="Author" w:date="2025-04-29T14:11:00Z">
        <w:r>
          <w:rPr>
            <w:rFonts w:eastAsia="宋体" w:hint="eastAsia"/>
            <w:lang w:val="en-US" w:eastAsia="zh-CN"/>
          </w:rPr>
          <w:t>may be</w:t>
        </w:r>
      </w:ins>
      <w:r>
        <w:t xml:space="preserve"> a TNL node</w:t>
      </w:r>
      <w:ins w:id="21" w:author="Author" w:date="2025-04-29T14:11:00Z">
        <w:r>
          <w:rPr>
            <w:rFonts w:eastAsia="宋体" w:hint="eastAsia"/>
            <w:lang w:val="en-US" w:eastAsia="zh-CN"/>
          </w:rPr>
          <w:t xml:space="preserve"> (transparent payload), or an </w:t>
        </w:r>
        <w:proofErr w:type="spellStart"/>
        <w:r>
          <w:rPr>
            <w:rFonts w:eastAsia="宋体" w:hint="eastAsia"/>
            <w:lang w:val="en-US" w:eastAsia="zh-CN"/>
          </w:rPr>
          <w:t>eNB</w:t>
        </w:r>
        <w:proofErr w:type="spellEnd"/>
        <w:r>
          <w:rPr>
            <w:rFonts w:eastAsia="宋体" w:hint="eastAsia"/>
            <w:lang w:val="en-US" w:eastAsia="zh-CN"/>
          </w:rPr>
          <w:t xml:space="preserve"> (</w:t>
        </w:r>
        <w:proofErr w:type="spellStart"/>
        <w:r>
          <w:rPr>
            <w:rFonts w:eastAsia="宋体" w:hint="eastAsia"/>
            <w:lang w:val="en-US" w:eastAsia="zh-CN"/>
          </w:rPr>
          <w:t>regeneative</w:t>
        </w:r>
        <w:proofErr w:type="spellEnd"/>
        <w:r>
          <w:rPr>
            <w:rFonts w:eastAsia="宋体" w:hint="eastAsia"/>
            <w:lang w:val="en-US" w:eastAsia="zh-CN"/>
          </w:rPr>
          <w:t xml:space="preserve"> payload)</w:t>
        </w:r>
      </w:ins>
      <w:r>
        <w:rPr>
          <w:rFonts w:eastAsia="Malgun Gothic"/>
          <w:lang w:eastAsia="ko-KR"/>
        </w:rPr>
        <w:t>.</w:t>
      </w:r>
    </w:p>
    <w:p w:rsidR="00CC7B81" w:rsidDel="00CC7B81" w:rsidRDefault="00CC7B81" w:rsidP="00CC7B81">
      <w:pPr>
        <w:rPr>
          <w:del w:id="22" w:author="CATT" w:date="2025-08-14T20:58:00Z"/>
          <w:color w:val="FF0000"/>
          <w:lang w:val="en-US" w:eastAsia="zh-CN" w:bidi="ar"/>
        </w:rPr>
      </w:pPr>
      <w:del w:id="23" w:author="CATT" w:date="2025-08-14T20:58:00Z">
        <w:r w:rsidDel="00CC7B81">
          <w:rPr>
            <w:rFonts w:eastAsia="Malgun Gothic"/>
            <w:color w:val="FF0000"/>
            <w:highlight w:val="yellow"/>
            <w:lang w:eastAsia="ko-KR"/>
          </w:rPr>
          <w:delText xml:space="preserve">Editor’s Note: </w:delText>
        </w:r>
        <w:r w:rsidDel="00CC7B81">
          <w:rPr>
            <w:rFonts w:eastAsia="宋体" w:hint="eastAsia"/>
            <w:color w:val="FF0000"/>
            <w:highlight w:val="yellow"/>
            <w:lang w:val="en-US" w:eastAsia="zh-CN"/>
          </w:rPr>
          <w:delText>Pending RAN2 update, if any</w:delText>
        </w:r>
        <w:r w:rsidDel="00CC7B81">
          <w:rPr>
            <w:rFonts w:eastAsia="Malgun Gothic"/>
            <w:color w:val="FF0000"/>
            <w:highlight w:val="yellow"/>
            <w:lang w:eastAsia="ko-KR"/>
          </w:rPr>
          <w:delText>.</w:delText>
        </w:r>
      </w:del>
    </w:p>
    <w:p w:rsidR="00CC7B81" w:rsidRDefault="00CC7B81" w:rsidP="00CC7B81">
      <w:pPr>
        <w:pStyle w:val="af8"/>
        <w:spacing w:beforeAutospacing="0" w:after="180" w:afterAutospacing="0"/>
        <w:jc w:val="center"/>
        <w:rPr>
          <w:color w:val="FF0000"/>
          <w:sz w:val="20"/>
          <w:lang w:bidi="ar"/>
        </w:rPr>
      </w:pPr>
      <w:r>
        <w:rPr>
          <w:color w:val="FF0000"/>
          <w:sz w:val="20"/>
          <w:lang w:bidi="ar"/>
        </w:rPr>
        <w:t>&lt;&lt;&lt;&lt;&lt;&lt;&lt;&lt;&lt;&lt;&lt;&lt;&lt;&lt;&lt;&lt;&lt;&lt;&lt;&lt;</w:t>
      </w:r>
      <w:r>
        <w:rPr>
          <w:rFonts w:hint="eastAsia"/>
          <w:color w:val="FF0000"/>
          <w:sz w:val="20"/>
          <w:lang w:bidi="ar"/>
        </w:rPr>
        <w:t xml:space="preserve"> Next </w:t>
      </w:r>
      <w:r>
        <w:rPr>
          <w:color w:val="FF0000"/>
          <w:sz w:val="20"/>
          <w:lang w:bidi="ar"/>
        </w:rPr>
        <w:t>Change &gt;&gt;&gt;&gt;&gt;&gt;&gt;&gt;&gt;&gt;&gt;&gt;&gt;&gt;&gt;&gt;&gt;&gt;&gt;&gt;</w:t>
      </w:r>
    </w:p>
    <w:p w:rsidR="00CC7B81" w:rsidRPr="00CC7B81" w:rsidRDefault="00CC7B81" w:rsidP="00CC7B81">
      <w:pPr>
        <w:rPr>
          <w:rFonts w:eastAsiaTheme="minorEastAsia"/>
          <w:lang w:eastAsia="zh-CN"/>
        </w:rPr>
      </w:pPr>
    </w:p>
    <w:p w:rsidR="00566A6B" w:rsidRPr="008F08D1" w:rsidRDefault="00566A6B" w:rsidP="00566A6B">
      <w:pPr>
        <w:pStyle w:val="3"/>
      </w:pPr>
      <w:bookmarkStart w:id="24" w:name="_Toc201696519"/>
      <w:r w:rsidRPr="008F08D1">
        <w:rPr>
          <w:lang w:eastAsia="zh-CN"/>
        </w:rPr>
        <w:lastRenderedPageBreak/>
        <w:t>23.21</w:t>
      </w:r>
      <w:r w:rsidRPr="008F08D1">
        <w:t>.</w:t>
      </w:r>
      <w:r w:rsidRPr="008F08D1">
        <w:rPr>
          <w:lang w:eastAsia="zh-CN"/>
        </w:rPr>
        <w:t>6</w:t>
      </w:r>
      <w:r w:rsidRPr="008F08D1">
        <w:tab/>
        <w:t>Signalling</w:t>
      </w:r>
      <w:bookmarkEnd w:id="24"/>
    </w:p>
    <w:p w:rsidR="00566A6B" w:rsidRPr="008F08D1" w:rsidRDefault="00566A6B" w:rsidP="00566A6B">
      <w:r w:rsidRPr="008F08D1">
        <w:t>The Cell Identity, as defined in TS 3</w:t>
      </w:r>
      <w:r w:rsidRPr="008F08D1">
        <w:rPr>
          <w:lang w:eastAsia="zh-CN"/>
        </w:rPr>
        <w:t>6</w:t>
      </w:r>
      <w:r w:rsidRPr="008F08D1">
        <w:t>.413 [2</w:t>
      </w:r>
      <w:r w:rsidRPr="008F08D1">
        <w:rPr>
          <w:lang w:eastAsia="zh-CN"/>
        </w:rPr>
        <w:t>5</w:t>
      </w:r>
      <w:r w:rsidRPr="008F08D1">
        <w:t>] and TS 3</w:t>
      </w:r>
      <w:r w:rsidRPr="008F08D1">
        <w:rPr>
          <w:lang w:eastAsia="zh-CN"/>
        </w:rPr>
        <w:t>6</w:t>
      </w:r>
      <w:r w:rsidRPr="008F08D1">
        <w:t>.4</w:t>
      </w:r>
      <w:r w:rsidRPr="008F08D1">
        <w:rPr>
          <w:lang w:eastAsia="zh-CN"/>
        </w:rPr>
        <w:t>2</w:t>
      </w:r>
      <w:r w:rsidRPr="008F08D1">
        <w:t>3 [</w:t>
      </w:r>
      <w:r w:rsidRPr="008F08D1">
        <w:rPr>
          <w:lang w:eastAsia="zh-CN"/>
        </w:rPr>
        <w:t>42</w:t>
      </w:r>
      <w:r w:rsidRPr="008F08D1">
        <w:t>], corresponds to a Mapped Cell ID, irrespective of the orbit of the NTN payload or the types of service links supported in the following cases:</w:t>
      </w:r>
    </w:p>
    <w:p w:rsidR="00566A6B" w:rsidRPr="00566A6B" w:rsidRDefault="00566A6B" w:rsidP="00566A6B">
      <w:pPr>
        <w:pStyle w:val="B10"/>
        <w:rPr>
          <w:rFonts w:ascii="Times New Roman" w:eastAsia="Times New Roman" w:hAnsi="Times New Roman"/>
        </w:rPr>
      </w:pPr>
      <w:r w:rsidRPr="008F08D1">
        <w:t>-</w:t>
      </w:r>
      <w:r w:rsidRPr="008F08D1">
        <w:tab/>
      </w:r>
      <w:r w:rsidRPr="00566A6B">
        <w:rPr>
          <w:rFonts w:ascii="Times New Roman" w:eastAsia="Times New Roman" w:hAnsi="Times New Roman"/>
        </w:rPr>
        <w:t xml:space="preserve">The Cell Identity indicated by the </w:t>
      </w:r>
      <w:proofErr w:type="spellStart"/>
      <w:r w:rsidRPr="00566A6B">
        <w:rPr>
          <w:rFonts w:ascii="Times New Roman" w:eastAsia="Times New Roman" w:hAnsi="Times New Roman"/>
        </w:rPr>
        <w:t>eNB</w:t>
      </w:r>
      <w:proofErr w:type="spellEnd"/>
      <w:r w:rsidRPr="00566A6B">
        <w:rPr>
          <w:rFonts w:ascii="Times New Roman" w:eastAsia="Times New Roman" w:hAnsi="Times New Roman"/>
        </w:rPr>
        <w:t xml:space="preserve"> to the Core Network as part of the User Location Information, or as E-UTRAN CGI in the related S1AP messages;</w:t>
      </w:r>
    </w:p>
    <w:p w:rsidR="00566A6B" w:rsidRPr="00566A6B" w:rsidRDefault="00566A6B" w:rsidP="00566A6B">
      <w:pPr>
        <w:pStyle w:val="B10"/>
        <w:rPr>
          <w:rFonts w:ascii="Times New Roman" w:eastAsia="Times New Roman" w:hAnsi="Times New Roman"/>
        </w:rPr>
      </w:pPr>
      <w:r w:rsidRPr="00566A6B">
        <w:rPr>
          <w:rFonts w:ascii="Times New Roman" w:eastAsia="Times New Roman" w:hAnsi="Times New Roman"/>
        </w:rPr>
        <w:t>-</w:t>
      </w:r>
      <w:r w:rsidRPr="00566A6B">
        <w:rPr>
          <w:rFonts w:ascii="Times New Roman" w:eastAsia="Times New Roman" w:hAnsi="Times New Roman"/>
        </w:rPr>
        <w:tab/>
        <w:t>The Cell Identity used for Paging Optimization in S1 interface;</w:t>
      </w:r>
    </w:p>
    <w:p w:rsidR="00566A6B" w:rsidRDefault="00566A6B" w:rsidP="00566A6B">
      <w:pPr>
        <w:pStyle w:val="B10"/>
        <w:rPr>
          <w:rFonts w:ascii="Times New Roman" w:eastAsiaTheme="minorEastAsia" w:hAnsi="Times New Roman"/>
          <w:lang w:eastAsia="zh-CN"/>
        </w:rPr>
      </w:pPr>
      <w:r w:rsidRPr="00566A6B">
        <w:rPr>
          <w:rFonts w:ascii="Times New Roman" w:eastAsia="Times New Roman" w:hAnsi="Times New Roman"/>
        </w:rPr>
        <w:t>-</w:t>
      </w:r>
      <w:r w:rsidRPr="00566A6B">
        <w:rPr>
          <w:rFonts w:ascii="Times New Roman" w:eastAsia="Times New Roman" w:hAnsi="Times New Roman"/>
        </w:rPr>
        <w:tab/>
        <w:t>The Cell Identity used for PWS.</w:t>
      </w:r>
    </w:p>
    <w:p w:rsidR="00566A6B" w:rsidRPr="00566A6B" w:rsidRDefault="00566A6B" w:rsidP="00566A6B">
      <w:pPr>
        <w:pStyle w:val="B10"/>
        <w:rPr>
          <w:rFonts w:ascii="Times New Roman" w:eastAsiaTheme="minorEastAsia" w:hAnsi="Times New Roman"/>
          <w:lang w:eastAsia="zh-CN"/>
        </w:rPr>
      </w:pPr>
    </w:p>
    <w:p w:rsidR="00566A6B" w:rsidRPr="008F08D1" w:rsidRDefault="00566A6B" w:rsidP="00566A6B">
      <w:r w:rsidRPr="008F08D1">
        <w:rPr>
          <w:lang w:eastAsia="zh-CN"/>
        </w:rPr>
        <w:t>For a BL UE or a UE in enhanced coverage, t</w:t>
      </w:r>
      <w:r w:rsidRPr="008F08D1">
        <w:t xml:space="preserve">he Cell Identity included within the target identification of the handover messages allows identifying the correct target cell. The cell identity used in the S1 and X2 handover messages, X2 Setup and X2 </w:t>
      </w:r>
      <w:proofErr w:type="spellStart"/>
      <w:r w:rsidRPr="008F08D1">
        <w:t>eNB</w:t>
      </w:r>
      <w:proofErr w:type="spellEnd"/>
      <w:r w:rsidRPr="008F08D1">
        <w:t xml:space="preserve"> Configuration Update procedures is expected to be </w:t>
      </w:r>
      <w:proofErr w:type="spellStart"/>
      <w:r w:rsidRPr="008F08D1">
        <w:t>Uu</w:t>
      </w:r>
      <w:proofErr w:type="spellEnd"/>
      <w:r w:rsidRPr="008F08D1">
        <w:t xml:space="preserve"> Cell ID.</w:t>
      </w:r>
    </w:p>
    <w:p w:rsidR="00566A6B" w:rsidRPr="008F08D1" w:rsidRDefault="00566A6B" w:rsidP="00566A6B">
      <w:r w:rsidRPr="008F08D1">
        <w:t>The mapping between Mapped Cell ID(s) and geographical area(s) is configured in the RAN and Core Network.</w:t>
      </w:r>
    </w:p>
    <w:p w:rsidR="00566A6B" w:rsidRPr="008F08D1" w:rsidRDefault="00566A6B" w:rsidP="00566A6B">
      <w:pPr>
        <w:pStyle w:val="NO"/>
      </w:pPr>
      <w:r w:rsidRPr="008F08D1">
        <w:t>NOTE 1:</w:t>
      </w:r>
      <w:r w:rsidRPr="008F08D1">
        <w:tab/>
        <w:t>A specific geographical location may be mapped to multiple Mapped Cell ID(s), and such Mapped Cell IDs may be configured to indicate different geographical areas (e.g. overlapping and/or with different dimensions).</w:t>
      </w:r>
    </w:p>
    <w:p w:rsidR="00566A6B" w:rsidRPr="008F08D1" w:rsidRDefault="00566A6B" w:rsidP="00566A6B">
      <w:r w:rsidRPr="008F08D1">
        <w:rPr>
          <w:rFonts w:eastAsia="宋体"/>
          <w:lang w:eastAsia="zh-CN"/>
        </w:rPr>
        <w:t>T</w:t>
      </w:r>
      <w:r w:rsidRPr="008F08D1">
        <w:t xml:space="preserve">he </w:t>
      </w:r>
      <w:proofErr w:type="spellStart"/>
      <w:r w:rsidRPr="008F08D1">
        <w:rPr>
          <w:lang w:eastAsia="zh-CN"/>
        </w:rPr>
        <w:t>e</w:t>
      </w:r>
      <w:r w:rsidRPr="008F08D1">
        <w:t>NB</w:t>
      </w:r>
      <w:proofErr w:type="spellEnd"/>
      <w:r w:rsidRPr="008F08D1">
        <w:t xml:space="preserve"> is responsible for constructing the </w:t>
      </w:r>
      <w:r w:rsidRPr="008F08D1">
        <w:rPr>
          <w:lang w:eastAsia="zh-CN"/>
        </w:rPr>
        <w:t>Mapped Cell ID</w:t>
      </w:r>
      <w:r w:rsidRPr="008F08D1">
        <w:t xml:space="preserve"> based on the UE location information, if available. The mapping may be pre-configured (e.g., depending on operator's policy) or up to implementation.</w:t>
      </w:r>
    </w:p>
    <w:p w:rsidR="00566A6B" w:rsidRPr="008F08D1" w:rsidRDefault="00566A6B" w:rsidP="00566A6B">
      <w:pPr>
        <w:pStyle w:val="NO"/>
      </w:pPr>
      <w:r w:rsidRPr="008F08D1">
        <w:t>NOTE 2:</w:t>
      </w:r>
      <w:r w:rsidRPr="008F08D1">
        <w:tab/>
        <w:t>As described in TS 23.</w:t>
      </w:r>
      <w:r w:rsidRPr="008F08D1">
        <w:rPr>
          <w:lang w:eastAsia="zh-CN"/>
        </w:rPr>
        <w:t>4</w:t>
      </w:r>
      <w:r w:rsidRPr="008F08D1">
        <w:t>01 [</w:t>
      </w:r>
      <w:r w:rsidRPr="008F08D1">
        <w:rPr>
          <w:lang w:eastAsia="zh-CN"/>
        </w:rPr>
        <w:t>17</w:t>
      </w:r>
      <w:r w:rsidRPr="008F08D1">
        <w:t xml:space="preserve">], the User Location Information may enable the </w:t>
      </w:r>
      <w:r w:rsidRPr="008F08D1">
        <w:rPr>
          <w:lang w:eastAsia="zh-CN"/>
        </w:rPr>
        <w:t>MME</w:t>
      </w:r>
      <w:r w:rsidRPr="008F08D1">
        <w:t xml:space="preserve"> to determine whether the UE is allowed to operate at its present location. Special Mapped Cell IDs or TACs may be used to indicate areas outside the serving PLMN's country.</w:t>
      </w:r>
    </w:p>
    <w:p w:rsidR="00566A6B" w:rsidRPr="00566A6B" w:rsidDel="00566A6B" w:rsidRDefault="00566A6B" w:rsidP="00566A6B">
      <w:pPr>
        <w:rPr>
          <w:ins w:id="25" w:author="Ericsson User" w:date="2025-03-06T11:59:00Z"/>
          <w:del w:id="26" w:author="CATT" w:date="2025-08-05T16:15:00Z"/>
          <w:noProof/>
          <w:lang w:eastAsia="zh-CN"/>
        </w:rPr>
      </w:pPr>
      <w:r w:rsidRPr="008F08D1">
        <w:rPr>
          <w:rFonts w:eastAsia="宋体"/>
          <w:lang w:eastAsia="zh-CN"/>
        </w:rPr>
        <w:t>T</w:t>
      </w:r>
      <w:r w:rsidRPr="008F08D1">
        <w:t xml:space="preserve">he </w:t>
      </w:r>
      <w:proofErr w:type="spellStart"/>
      <w:r w:rsidRPr="008F08D1">
        <w:rPr>
          <w:rFonts w:eastAsia="宋体"/>
          <w:lang w:eastAsia="zh-CN"/>
        </w:rPr>
        <w:t>eNB</w:t>
      </w:r>
      <w:proofErr w:type="spellEnd"/>
      <w:r w:rsidRPr="008F08D1">
        <w:t xml:space="preserve"> reports the broadcast</w:t>
      </w:r>
      <w:r w:rsidRPr="008F08D1">
        <w:rPr>
          <w:rFonts w:eastAsia="宋体"/>
          <w:lang w:eastAsia="zh-CN"/>
        </w:rPr>
        <w:t>ed</w:t>
      </w:r>
      <w:r w:rsidRPr="008F08D1">
        <w:t xml:space="preserve"> TAC(s) of the selected PLMN to the </w:t>
      </w:r>
      <w:r w:rsidRPr="008F08D1">
        <w:rPr>
          <w:rFonts w:eastAsia="宋体"/>
          <w:lang w:eastAsia="zh-CN"/>
        </w:rPr>
        <w:t>MME</w:t>
      </w:r>
      <w:r w:rsidRPr="008F08D1">
        <w:t xml:space="preserve">. In case the </w:t>
      </w:r>
      <w:proofErr w:type="spellStart"/>
      <w:r w:rsidRPr="008F08D1">
        <w:rPr>
          <w:rFonts w:eastAsia="宋体"/>
          <w:lang w:eastAsia="zh-CN"/>
        </w:rPr>
        <w:t>eNB</w:t>
      </w:r>
      <w:proofErr w:type="spellEnd"/>
      <w:r w:rsidRPr="008F08D1">
        <w:t xml:space="preserve"> knows the UE's location information, the </w:t>
      </w:r>
      <w:proofErr w:type="spellStart"/>
      <w:r w:rsidRPr="008F08D1">
        <w:rPr>
          <w:rFonts w:eastAsia="宋体"/>
          <w:lang w:eastAsia="zh-CN"/>
        </w:rPr>
        <w:t>eNB</w:t>
      </w:r>
      <w:proofErr w:type="spellEnd"/>
      <w:r w:rsidRPr="008F08D1">
        <w:t xml:space="preserve"> may determine the TAI the UE is currently located in and provide that TAI to the </w:t>
      </w:r>
      <w:proofErr w:type="spellStart"/>
      <w:r w:rsidRPr="008F08D1">
        <w:rPr>
          <w:rFonts w:eastAsia="宋体"/>
          <w:lang w:eastAsia="zh-CN"/>
        </w:rPr>
        <w:t>MME</w:t>
      </w:r>
      <w:r w:rsidRPr="008F08D1">
        <w:t>.</w:t>
      </w:r>
    </w:p>
    <w:p w:rsidR="00566A6B" w:rsidRPr="00D019E5" w:rsidRDefault="00566A6B" w:rsidP="00566A6B">
      <w:pPr>
        <w:rPr>
          <w:ins w:id="27" w:author="CATT" w:date="2025-08-05T16:15:00Z"/>
          <w:rFonts w:eastAsiaTheme="minorEastAsia"/>
          <w:noProof/>
          <w:lang w:eastAsia="zh-CN"/>
          <w:rPrChange w:id="28" w:author="CATT" w:date="2025-08-15T14:15:00Z">
            <w:rPr>
              <w:ins w:id="29" w:author="CATT" w:date="2025-08-05T16:15:00Z"/>
              <w:noProof/>
              <w:lang w:eastAsia="zh-CN"/>
            </w:rPr>
          </w:rPrChange>
        </w:rPr>
      </w:pPr>
      <w:ins w:id="30" w:author="CATT" w:date="2025-08-05T16:15:00Z">
        <w:r>
          <w:rPr>
            <w:rFonts w:hint="eastAsia"/>
            <w:lang w:eastAsia="zh-CN"/>
          </w:rPr>
          <w:t>For</w:t>
        </w:r>
        <w:proofErr w:type="spellEnd"/>
        <w:r>
          <w:rPr>
            <w:rFonts w:hint="eastAsia"/>
            <w:lang w:eastAsia="zh-CN"/>
          </w:rPr>
          <w:t xml:space="preserve"> </w:t>
        </w:r>
        <w:r>
          <w:rPr>
            <w:lang w:eastAsia="zh-CN"/>
          </w:rPr>
          <w:t>regenerative payload</w:t>
        </w:r>
        <w:r>
          <w:rPr>
            <w:rFonts w:hint="eastAsia"/>
            <w:lang w:eastAsia="zh-CN"/>
          </w:rPr>
          <w:t xml:space="preserve">, the supported TAIs of an on-board </w:t>
        </w:r>
        <w:proofErr w:type="spellStart"/>
        <w:r>
          <w:rPr>
            <w:rFonts w:eastAsiaTheme="minorEastAsia" w:hint="eastAsia"/>
            <w:lang w:eastAsia="zh-CN"/>
          </w:rPr>
          <w:t>e</w:t>
        </w:r>
        <w:r>
          <w:rPr>
            <w:rFonts w:hint="eastAsia"/>
            <w:lang w:eastAsia="zh-CN"/>
          </w:rPr>
          <w:t>NB</w:t>
        </w:r>
        <w:proofErr w:type="spellEnd"/>
        <w:r>
          <w:rPr>
            <w:rFonts w:hint="eastAsia"/>
            <w:lang w:eastAsia="zh-CN"/>
          </w:rPr>
          <w:t xml:space="preserve"> </w:t>
        </w:r>
      </w:ins>
      <w:ins w:id="31" w:author="CATT" w:date="2025-08-15T14:15:00Z">
        <w:r w:rsidR="00D019E5">
          <w:rPr>
            <w:rFonts w:eastAsiaTheme="minorEastAsia" w:hint="eastAsia"/>
            <w:lang w:eastAsia="zh-CN"/>
          </w:rPr>
          <w:t>can</w:t>
        </w:r>
      </w:ins>
      <w:ins w:id="32" w:author="CATT" w:date="2025-08-05T16:15:00Z">
        <w:r>
          <w:rPr>
            <w:rFonts w:hint="eastAsia"/>
            <w:lang w:eastAsia="zh-CN"/>
          </w:rPr>
          <w:t xml:space="preserve"> be configured to the </w:t>
        </w:r>
        <w:r>
          <w:rPr>
            <w:rFonts w:eastAsiaTheme="minorEastAsia" w:hint="eastAsia"/>
            <w:lang w:eastAsia="zh-CN"/>
          </w:rPr>
          <w:t>MME</w:t>
        </w:r>
        <w:r w:rsidR="00D019E5">
          <w:rPr>
            <w:rFonts w:hint="eastAsia"/>
            <w:lang w:eastAsia="zh-CN"/>
          </w:rPr>
          <w:t>(s) by O&amp;M</w:t>
        </w:r>
      </w:ins>
      <w:ins w:id="33" w:author="CATT" w:date="2025-08-15T14:15:00Z">
        <w:r w:rsidR="00D019E5">
          <w:rPr>
            <w:rFonts w:eastAsiaTheme="minorEastAsia" w:hint="eastAsia"/>
            <w:lang w:eastAsia="zh-CN"/>
          </w:rPr>
          <w:t>,</w:t>
        </w:r>
        <w:r w:rsidR="00D019E5" w:rsidRPr="00D019E5">
          <w:t xml:space="preserve"> </w:t>
        </w:r>
        <w:r w:rsidR="00D019E5">
          <w:rPr>
            <w:rFonts w:eastAsiaTheme="minorEastAsia" w:hint="eastAsia"/>
            <w:lang w:eastAsia="zh-CN"/>
          </w:rPr>
          <w:t>a</w:t>
        </w:r>
        <w:r w:rsidR="00D019E5">
          <w:t>s in TS 28.541 [</w:t>
        </w:r>
      </w:ins>
      <w:ins w:id="34" w:author="CATT" w:date="2025-08-15T14:18:00Z">
        <w:r w:rsidR="00D019E5">
          <w:rPr>
            <w:rFonts w:eastAsiaTheme="minorEastAsia" w:hint="eastAsia"/>
            <w:lang w:eastAsia="zh-CN"/>
          </w:rPr>
          <w:t>49]</w:t>
        </w:r>
      </w:ins>
      <w:ins w:id="35" w:author="CATT" w:date="2025-08-15T14:15:00Z">
        <w:r w:rsidR="00D019E5">
          <w:rPr>
            <w:rFonts w:hint="eastAsia"/>
            <w:lang w:eastAsia="zh-CN"/>
          </w:rPr>
          <w:t>.</w:t>
        </w:r>
      </w:ins>
    </w:p>
    <w:p w:rsidR="00566A6B" w:rsidRPr="00D019E5" w:rsidRDefault="00566A6B" w:rsidP="00AA713F">
      <w:pPr>
        <w:spacing w:after="0"/>
        <w:rPr>
          <w:rFonts w:ascii="Arial" w:eastAsiaTheme="minorEastAsia" w:hAnsi="Arial"/>
          <w:sz w:val="36"/>
          <w:lang w:eastAsia="zh-CN"/>
          <w:rPrChange w:id="36" w:author="CATT" w:date="2025-08-15T14:16:00Z">
            <w:rPr>
              <w:rFonts w:ascii="Arial" w:eastAsiaTheme="minorEastAsia" w:hAnsi="Arial"/>
              <w:sz w:val="36"/>
              <w:lang w:eastAsia="zh-CN"/>
            </w:rPr>
          </w:rPrChange>
        </w:rPr>
      </w:pPr>
      <w:bookmarkStart w:id="37" w:name="_GoBack"/>
      <w:bookmarkEnd w:id="37"/>
    </w:p>
    <w:sectPr w:rsidR="00566A6B" w:rsidRPr="00D019E5" w:rsidSect="009720E2">
      <w:footerReference w:type="default" r:id="rId9"/>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18A" w:rsidRDefault="00F7218A" w:rsidP="00CD6128">
      <w:pPr>
        <w:spacing w:after="0"/>
      </w:pPr>
      <w:r>
        <w:separator/>
      </w:r>
    </w:p>
  </w:endnote>
  <w:endnote w:type="continuationSeparator" w:id="0">
    <w:p w:rsidR="00F7218A" w:rsidRDefault="00F7218A"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030" w:rsidRDefault="00BC303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18A" w:rsidRDefault="00F7218A" w:rsidP="00CD6128">
      <w:pPr>
        <w:spacing w:after="0"/>
      </w:pPr>
      <w:r>
        <w:separator/>
      </w:r>
    </w:p>
  </w:footnote>
  <w:footnote w:type="continuationSeparator" w:id="0">
    <w:p w:rsidR="00F7218A" w:rsidRDefault="00F7218A"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211"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12F43E25"/>
    <w:multiLevelType w:val="multilevel"/>
    <w:tmpl w:val="83A49B42"/>
    <w:lvl w:ilvl="0">
      <w:start w:val="1"/>
      <w:numFmt w:val="decimal"/>
      <w:lvlText w:val="%1."/>
      <w:lvlJc w:val="left"/>
      <w:pPr>
        <w:ind w:left="396" w:hanging="396"/>
      </w:pPr>
      <w:rPr>
        <w:rFonts w:hint="default"/>
      </w:rPr>
    </w:lvl>
    <w:lvl w:ilvl="1">
      <w:start w:val="2"/>
      <w:numFmt w:val="decimal"/>
      <w:isLgl/>
      <w:lvlText w:val="%1.%2"/>
      <w:lvlJc w:val="left"/>
      <w:pPr>
        <w:ind w:left="396" w:hanging="396"/>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177D5DB0"/>
    <w:multiLevelType w:val="hybridMultilevel"/>
    <w:tmpl w:val="FC76E5D6"/>
    <w:lvl w:ilvl="0" w:tplc="0409000B">
      <w:start w:val="1"/>
      <w:numFmt w:val="bullet"/>
      <w:lvlText w:val=""/>
      <w:lvlJc w:val="left"/>
      <w:pPr>
        <w:ind w:left="420" w:hanging="420"/>
      </w:pPr>
      <w:rPr>
        <w:rFonts w:ascii="Wingdings" w:hAnsi="Wingdings"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C2518B"/>
    <w:multiLevelType w:val="hybridMultilevel"/>
    <w:tmpl w:val="00A06E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8"/>
  </w:num>
  <w:num w:numId="3">
    <w:abstractNumId w:val="1"/>
  </w:num>
  <w:num w:numId="4">
    <w:abstractNumId w:val="9"/>
  </w:num>
  <w:num w:numId="5">
    <w:abstractNumId w:val="4"/>
  </w:num>
  <w:num w:numId="6">
    <w:abstractNumId w:val="2"/>
  </w:num>
  <w:num w:numId="7">
    <w:abstractNumId w:val="0"/>
  </w:num>
  <w:num w:numId="8">
    <w:abstractNumId w:val="5"/>
  </w:num>
  <w:num w:numId="9">
    <w:abstractNumId w:val="3"/>
  </w:num>
  <w:num w:numId="1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46"/>
    <w:rsid w:val="00000733"/>
    <w:rsid w:val="000021D8"/>
    <w:rsid w:val="000028F0"/>
    <w:rsid w:val="00004827"/>
    <w:rsid w:val="00005B4C"/>
    <w:rsid w:val="00007F7E"/>
    <w:rsid w:val="000105CC"/>
    <w:rsid w:val="00011976"/>
    <w:rsid w:val="0001198F"/>
    <w:rsid w:val="00011C7E"/>
    <w:rsid w:val="00011DAA"/>
    <w:rsid w:val="000129AA"/>
    <w:rsid w:val="000133C2"/>
    <w:rsid w:val="000162BC"/>
    <w:rsid w:val="00016592"/>
    <w:rsid w:val="00016C37"/>
    <w:rsid w:val="0001709F"/>
    <w:rsid w:val="00022273"/>
    <w:rsid w:val="0002260B"/>
    <w:rsid w:val="0002563D"/>
    <w:rsid w:val="00027336"/>
    <w:rsid w:val="00027EB8"/>
    <w:rsid w:val="00030490"/>
    <w:rsid w:val="0003052D"/>
    <w:rsid w:val="00031695"/>
    <w:rsid w:val="00031EA1"/>
    <w:rsid w:val="000323A3"/>
    <w:rsid w:val="00035966"/>
    <w:rsid w:val="0003686B"/>
    <w:rsid w:val="00036F9C"/>
    <w:rsid w:val="00044D1A"/>
    <w:rsid w:val="00044EA5"/>
    <w:rsid w:val="0004519F"/>
    <w:rsid w:val="00047549"/>
    <w:rsid w:val="00052596"/>
    <w:rsid w:val="00053BB0"/>
    <w:rsid w:val="00053FAA"/>
    <w:rsid w:val="00054AED"/>
    <w:rsid w:val="00055B73"/>
    <w:rsid w:val="00055E4A"/>
    <w:rsid w:val="000561BD"/>
    <w:rsid w:val="0005649B"/>
    <w:rsid w:val="000568FB"/>
    <w:rsid w:val="0005765D"/>
    <w:rsid w:val="000635B3"/>
    <w:rsid w:val="00064EC1"/>
    <w:rsid w:val="00071662"/>
    <w:rsid w:val="000716EC"/>
    <w:rsid w:val="00071788"/>
    <w:rsid w:val="000723A4"/>
    <w:rsid w:val="00073912"/>
    <w:rsid w:val="0007498F"/>
    <w:rsid w:val="00074B20"/>
    <w:rsid w:val="00075FCA"/>
    <w:rsid w:val="000769F9"/>
    <w:rsid w:val="000779A6"/>
    <w:rsid w:val="000807D1"/>
    <w:rsid w:val="0008082A"/>
    <w:rsid w:val="0008234E"/>
    <w:rsid w:val="0008299F"/>
    <w:rsid w:val="00082B2A"/>
    <w:rsid w:val="0008307C"/>
    <w:rsid w:val="00085A5B"/>
    <w:rsid w:val="000864CB"/>
    <w:rsid w:val="00086F17"/>
    <w:rsid w:val="00093D06"/>
    <w:rsid w:val="0009530D"/>
    <w:rsid w:val="00096B93"/>
    <w:rsid w:val="00097BD3"/>
    <w:rsid w:val="000A07E6"/>
    <w:rsid w:val="000A60A1"/>
    <w:rsid w:val="000A7BB9"/>
    <w:rsid w:val="000B3020"/>
    <w:rsid w:val="000B61F6"/>
    <w:rsid w:val="000B6BF6"/>
    <w:rsid w:val="000C07EA"/>
    <w:rsid w:val="000C155E"/>
    <w:rsid w:val="000C1B1A"/>
    <w:rsid w:val="000C23A3"/>
    <w:rsid w:val="000C549C"/>
    <w:rsid w:val="000C55EB"/>
    <w:rsid w:val="000C6F29"/>
    <w:rsid w:val="000C6F84"/>
    <w:rsid w:val="000D199E"/>
    <w:rsid w:val="000D2AE8"/>
    <w:rsid w:val="000D392F"/>
    <w:rsid w:val="000D3B1C"/>
    <w:rsid w:val="000D427F"/>
    <w:rsid w:val="000D58CB"/>
    <w:rsid w:val="000D70D8"/>
    <w:rsid w:val="000D772E"/>
    <w:rsid w:val="000E0153"/>
    <w:rsid w:val="000E0993"/>
    <w:rsid w:val="000E13C2"/>
    <w:rsid w:val="000E26AE"/>
    <w:rsid w:val="000E4DB4"/>
    <w:rsid w:val="000E7344"/>
    <w:rsid w:val="000E7587"/>
    <w:rsid w:val="000F0F98"/>
    <w:rsid w:val="000F1C31"/>
    <w:rsid w:val="000F273E"/>
    <w:rsid w:val="000F285A"/>
    <w:rsid w:val="000F48B0"/>
    <w:rsid w:val="000F511F"/>
    <w:rsid w:val="000F5CDE"/>
    <w:rsid w:val="000F7167"/>
    <w:rsid w:val="000F7A9C"/>
    <w:rsid w:val="001003EF"/>
    <w:rsid w:val="00100C56"/>
    <w:rsid w:val="00103A38"/>
    <w:rsid w:val="00103A7F"/>
    <w:rsid w:val="001056B0"/>
    <w:rsid w:val="0010615C"/>
    <w:rsid w:val="00106501"/>
    <w:rsid w:val="001074EE"/>
    <w:rsid w:val="00110ADF"/>
    <w:rsid w:val="00111DFA"/>
    <w:rsid w:val="0011384E"/>
    <w:rsid w:val="0011404A"/>
    <w:rsid w:val="0011496F"/>
    <w:rsid w:val="0011623B"/>
    <w:rsid w:val="001167BE"/>
    <w:rsid w:val="00117245"/>
    <w:rsid w:val="0011799D"/>
    <w:rsid w:val="00124736"/>
    <w:rsid w:val="00124858"/>
    <w:rsid w:val="00125446"/>
    <w:rsid w:val="001263C3"/>
    <w:rsid w:val="001319C9"/>
    <w:rsid w:val="00131A5C"/>
    <w:rsid w:val="00132C57"/>
    <w:rsid w:val="00135BC9"/>
    <w:rsid w:val="0013603D"/>
    <w:rsid w:val="00136ED4"/>
    <w:rsid w:val="001376A2"/>
    <w:rsid w:val="00141D7F"/>
    <w:rsid w:val="00142B5F"/>
    <w:rsid w:val="00145631"/>
    <w:rsid w:val="00147A06"/>
    <w:rsid w:val="00150CCF"/>
    <w:rsid w:val="00150D1F"/>
    <w:rsid w:val="00150F06"/>
    <w:rsid w:val="00154149"/>
    <w:rsid w:val="001541F7"/>
    <w:rsid w:val="0015498D"/>
    <w:rsid w:val="00155BF1"/>
    <w:rsid w:val="001562F7"/>
    <w:rsid w:val="00156CA2"/>
    <w:rsid w:val="00157394"/>
    <w:rsid w:val="001604B7"/>
    <w:rsid w:val="00160A77"/>
    <w:rsid w:val="00162292"/>
    <w:rsid w:val="00162DEB"/>
    <w:rsid w:val="0016612F"/>
    <w:rsid w:val="00166D03"/>
    <w:rsid w:val="00166E82"/>
    <w:rsid w:val="0017081B"/>
    <w:rsid w:val="001711A1"/>
    <w:rsid w:val="00173D1A"/>
    <w:rsid w:val="0017540D"/>
    <w:rsid w:val="0017570E"/>
    <w:rsid w:val="001767A3"/>
    <w:rsid w:val="00177A83"/>
    <w:rsid w:val="00177EC3"/>
    <w:rsid w:val="00180CAF"/>
    <w:rsid w:val="00182DD9"/>
    <w:rsid w:val="00185CFC"/>
    <w:rsid w:val="00185DE6"/>
    <w:rsid w:val="00186CA2"/>
    <w:rsid w:val="0019022B"/>
    <w:rsid w:val="00192326"/>
    <w:rsid w:val="00193B16"/>
    <w:rsid w:val="001940C3"/>
    <w:rsid w:val="0019551D"/>
    <w:rsid w:val="00195C1C"/>
    <w:rsid w:val="0019761C"/>
    <w:rsid w:val="001A0DE6"/>
    <w:rsid w:val="001A2317"/>
    <w:rsid w:val="001A2D41"/>
    <w:rsid w:val="001A390F"/>
    <w:rsid w:val="001A434D"/>
    <w:rsid w:val="001A4A2C"/>
    <w:rsid w:val="001A4B5B"/>
    <w:rsid w:val="001A4CC7"/>
    <w:rsid w:val="001A7B49"/>
    <w:rsid w:val="001A7B8A"/>
    <w:rsid w:val="001B19DF"/>
    <w:rsid w:val="001B1E3C"/>
    <w:rsid w:val="001B1F18"/>
    <w:rsid w:val="001B2176"/>
    <w:rsid w:val="001B2EF8"/>
    <w:rsid w:val="001B38BF"/>
    <w:rsid w:val="001B5D3B"/>
    <w:rsid w:val="001B661A"/>
    <w:rsid w:val="001B756A"/>
    <w:rsid w:val="001C234B"/>
    <w:rsid w:val="001C2688"/>
    <w:rsid w:val="001C2DEF"/>
    <w:rsid w:val="001C5931"/>
    <w:rsid w:val="001C7FA8"/>
    <w:rsid w:val="001C7FBC"/>
    <w:rsid w:val="001D0BA5"/>
    <w:rsid w:val="001D23DC"/>
    <w:rsid w:val="001D3915"/>
    <w:rsid w:val="001D3AA6"/>
    <w:rsid w:val="001D42B8"/>
    <w:rsid w:val="001D4C92"/>
    <w:rsid w:val="001D65FB"/>
    <w:rsid w:val="001D6D18"/>
    <w:rsid w:val="001E01DA"/>
    <w:rsid w:val="001E03B5"/>
    <w:rsid w:val="001E1201"/>
    <w:rsid w:val="001E3782"/>
    <w:rsid w:val="001E3CDB"/>
    <w:rsid w:val="001E4AD9"/>
    <w:rsid w:val="001E4CBA"/>
    <w:rsid w:val="001E5D42"/>
    <w:rsid w:val="001E6B7B"/>
    <w:rsid w:val="001F05A8"/>
    <w:rsid w:val="001F1646"/>
    <w:rsid w:val="001F2E6B"/>
    <w:rsid w:val="001F374D"/>
    <w:rsid w:val="001F490D"/>
    <w:rsid w:val="001F6811"/>
    <w:rsid w:val="002001A5"/>
    <w:rsid w:val="002022FD"/>
    <w:rsid w:val="0020446E"/>
    <w:rsid w:val="00206026"/>
    <w:rsid w:val="002063D6"/>
    <w:rsid w:val="00210820"/>
    <w:rsid w:val="0021196D"/>
    <w:rsid w:val="002120A1"/>
    <w:rsid w:val="002131CC"/>
    <w:rsid w:val="00214894"/>
    <w:rsid w:val="002155B3"/>
    <w:rsid w:val="00216F37"/>
    <w:rsid w:val="002174B2"/>
    <w:rsid w:val="00217732"/>
    <w:rsid w:val="00217BEA"/>
    <w:rsid w:val="0022012F"/>
    <w:rsid w:val="00225138"/>
    <w:rsid w:val="00227193"/>
    <w:rsid w:val="00227CA8"/>
    <w:rsid w:val="002315E0"/>
    <w:rsid w:val="00231BAB"/>
    <w:rsid w:val="002326CF"/>
    <w:rsid w:val="00232AA5"/>
    <w:rsid w:val="0023430F"/>
    <w:rsid w:val="00234A83"/>
    <w:rsid w:val="0023640A"/>
    <w:rsid w:val="00240F50"/>
    <w:rsid w:val="0024268F"/>
    <w:rsid w:val="0024560F"/>
    <w:rsid w:val="0024579D"/>
    <w:rsid w:val="00245BBE"/>
    <w:rsid w:val="0024653C"/>
    <w:rsid w:val="00246CE6"/>
    <w:rsid w:val="002471B1"/>
    <w:rsid w:val="00247FEE"/>
    <w:rsid w:val="00250D13"/>
    <w:rsid w:val="00251553"/>
    <w:rsid w:val="002547F7"/>
    <w:rsid w:val="00255C30"/>
    <w:rsid w:val="00256898"/>
    <w:rsid w:val="0025708C"/>
    <w:rsid w:val="002573EF"/>
    <w:rsid w:val="002579CE"/>
    <w:rsid w:val="002619AC"/>
    <w:rsid w:val="0026327B"/>
    <w:rsid w:val="00266C2E"/>
    <w:rsid w:val="00267615"/>
    <w:rsid w:val="00271BD7"/>
    <w:rsid w:val="002737EF"/>
    <w:rsid w:val="002740D4"/>
    <w:rsid w:val="002752E5"/>
    <w:rsid w:val="00275330"/>
    <w:rsid w:val="00275643"/>
    <w:rsid w:val="00275889"/>
    <w:rsid w:val="00276153"/>
    <w:rsid w:val="002768D2"/>
    <w:rsid w:val="00277497"/>
    <w:rsid w:val="0027759E"/>
    <w:rsid w:val="002809D4"/>
    <w:rsid w:val="00280C55"/>
    <w:rsid w:val="00281762"/>
    <w:rsid w:val="0028197F"/>
    <w:rsid w:val="00281F06"/>
    <w:rsid w:val="002833F6"/>
    <w:rsid w:val="00283827"/>
    <w:rsid w:val="002845B8"/>
    <w:rsid w:val="00285707"/>
    <w:rsid w:val="00285D73"/>
    <w:rsid w:val="0028658C"/>
    <w:rsid w:val="0028668A"/>
    <w:rsid w:val="00286A06"/>
    <w:rsid w:val="00286DCE"/>
    <w:rsid w:val="00287057"/>
    <w:rsid w:val="0029419D"/>
    <w:rsid w:val="0029795C"/>
    <w:rsid w:val="002A0953"/>
    <w:rsid w:val="002A1527"/>
    <w:rsid w:val="002A259F"/>
    <w:rsid w:val="002A2BD5"/>
    <w:rsid w:val="002A2DED"/>
    <w:rsid w:val="002A49B5"/>
    <w:rsid w:val="002A5652"/>
    <w:rsid w:val="002A5C70"/>
    <w:rsid w:val="002A761A"/>
    <w:rsid w:val="002A7CE1"/>
    <w:rsid w:val="002A7D33"/>
    <w:rsid w:val="002A7E3C"/>
    <w:rsid w:val="002B0356"/>
    <w:rsid w:val="002B0E75"/>
    <w:rsid w:val="002B18E1"/>
    <w:rsid w:val="002B2168"/>
    <w:rsid w:val="002B2699"/>
    <w:rsid w:val="002B30E9"/>
    <w:rsid w:val="002C0335"/>
    <w:rsid w:val="002C0AEA"/>
    <w:rsid w:val="002C0C48"/>
    <w:rsid w:val="002C1568"/>
    <w:rsid w:val="002C44E4"/>
    <w:rsid w:val="002C51F7"/>
    <w:rsid w:val="002C6F99"/>
    <w:rsid w:val="002D06CB"/>
    <w:rsid w:val="002D2922"/>
    <w:rsid w:val="002D49FA"/>
    <w:rsid w:val="002D4A27"/>
    <w:rsid w:val="002D4D98"/>
    <w:rsid w:val="002D59A3"/>
    <w:rsid w:val="002E03CE"/>
    <w:rsid w:val="002E4016"/>
    <w:rsid w:val="002E49C6"/>
    <w:rsid w:val="002E5B78"/>
    <w:rsid w:val="002E6E18"/>
    <w:rsid w:val="002F012F"/>
    <w:rsid w:val="002F102E"/>
    <w:rsid w:val="002F2D09"/>
    <w:rsid w:val="002F3FF0"/>
    <w:rsid w:val="002F49C0"/>
    <w:rsid w:val="002F7D00"/>
    <w:rsid w:val="0030088D"/>
    <w:rsid w:val="003008A7"/>
    <w:rsid w:val="00301A7F"/>
    <w:rsid w:val="00303B30"/>
    <w:rsid w:val="00306802"/>
    <w:rsid w:val="003074A3"/>
    <w:rsid w:val="00311A34"/>
    <w:rsid w:val="003163B0"/>
    <w:rsid w:val="00316A9B"/>
    <w:rsid w:val="00317E8A"/>
    <w:rsid w:val="0032354D"/>
    <w:rsid w:val="00324041"/>
    <w:rsid w:val="00324781"/>
    <w:rsid w:val="003337D2"/>
    <w:rsid w:val="00333A03"/>
    <w:rsid w:val="00334B85"/>
    <w:rsid w:val="00334D16"/>
    <w:rsid w:val="00334E33"/>
    <w:rsid w:val="003351C7"/>
    <w:rsid w:val="003418A5"/>
    <w:rsid w:val="003419EC"/>
    <w:rsid w:val="00342FB3"/>
    <w:rsid w:val="00344682"/>
    <w:rsid w:val="003457E0"/>
    <w:rsid w:val="00350C75"/>
    <w:rsid w:val="00351EA2"/>
    <w:rsid w:val="003537BC"/>
    <w:rsid w:val="00354C94"/>
    <w:rsid w:val="00355EE0"/>
    <w:rsid w:val="003570E5"/>
    <w:rsid w:val="00357BC4"/>
    <w:rsid w:val="00361A18"/>
    <w:rsid w:val="00366A0F"/>
    <w:rsid w:val="00367116"/>
    <w:rsid w:val="003710A5"/>
    <w:rsid w:val="0037114F"/>
    <w:rsid w:val="00372AFD"/>
    <w:rsid w:val="003738B1"/>
    <w:rsid w:val="003741FA"/>
    <w:rsid w:val="00374542"/>
    <w:rsid w:val="003756FD"/>
    <w:rsid w:val="0038064B"/>
    <w:rsid w:val="00382472"/>
    <w:rsid w:val="00382743"/>
    <w:rsid w:val="00382B12"/>
    <w:rsid w:val="00383B38"/>
    <w:rsid w:val="0038662A"/>
    <w:rsid w:val="00386F77"/>
    <w:rsid w:val="00393022"/>
    <w:rsid w:val="003934A9"/>
    <w:rsid w:val="00396712"/>
    <w:rsid w:val="00397995"/>
    <w:rsid w:val="003A0AA2"/>
    <w:rsid w:val="003A3EAE"/>
    <w:rsid w:val="003A6A3D"/>
    <w:rsid w:val="003A6AB7"/>
    <w:rsid w:val="003A71D7"/>
    <w:rsid w:val="003A7768"/>
    <w:rsid w:val="003B1732"/>
    <w:rsid w:val="003B1B9D"/>
    <w:rsid w:val="003B2FD3"/>
    <w:rsid w:val="003B47FE"/>
    <w:rsid w:val="003B5EA4"/>
    <w:rsid w:val="003B6C90"/>
    <w:rsid w:val="003B77FB"/>
    <w:rsid w:val="003B7937"/>
    <w:rsid w:val="003B7DA1"/>
    <w:rsid w:val="003B7F54"/>
    <w:rsid w:val="003C1114"/>
    <w:rsid w:val="003C1ED9"/>
    <w:rsid w:val="003C62BA"/>
    <w:rsid w:val="003C76BB"/>
    <w:rsid w:val="003C7943"/>
    <w:rsid w:val="003D0F78"/>
    <w:rsid w:val="003D5A05"/>
    <w:rsid w:val="003D62D5"/>
    <w:rsid w:val="003D677C"/>
    <w:rsid w:val="003D71F9"/>
    <w:rsid w:val="003D7A56"/>
    <w:rsid w:val="003E0484"/>
    <w:rsid w:val="003E390A"/>
    <w:rsid w:val="003F0668"/>
    <w:rsid w:val="003F1872"/>
    <w:rsid w:val="003F3E5F"/>
    <w:rsid w:val="003F45D1"/>
    <w:rsid w:val="003F4758"/>
    <w:rsid w:val="003F4D45"/>
    <w:rsid w:val="003F4E7F"/>
    <w:rsid w:val="003F53B7"/>
    <w:rsid w:val="003F6407"/>
    <w:rsid w:val="003F6494"/>
    <w:rsid w:val="003F761B"/>
    <w:rsid w:val="00402074"/>
    <w:rsid w:val="004048A5"/>
    <w:rsid w:val="004056B7"/>
    <w:rsid w:val="0040595B"/>
    <w:rsid w:val="0040727D"/>
    <w:rsid w:val="0041013C"/>
    <w:rsid w:val="00410E9E"/>
    <w:rsid w:val="004123E7"/>
    <w:rsid w:val="00412D86"/>
    <w:rsid w:val="004131D1"/>
    <w:rsid w:val="00413ADF"/>
    <w:rsid w:val="00413B6F"/>
    <w:rsid w:val="00415234"/>
    <w:rsid w:val="00416C4E"/>
    <w:rsid w:val="00417BF2"/>
    <w:rsid w:val="00423063"/>
    <w:rsid w:val="00423581"/>
    <w:rsid w:val="0042388D"/>
    <w:rsid w:val="004239D2"/>
    <w:rsid w:val="00424220"/>
    <w:rsid w:val="0042582C"/>
    <w:rsid w:val="00426C00"/>
    <w:rsid w:val="00426D76"/>
    <w:rsid w:val="00426FF4"/>
    <w:rsid w:val="00427024"/>
    <w:rsid w:val="00430E6C"/>
    <w:rsid w:val="00430FCB"/>
    <w:rsid w:val="00431887"/>
    <w:rsid w:val="004324E2"/>
    <w:rsid w:val="004376B5"/>
    <w:rsid w:val="0044442F"/>
    <w:rsid w:val="00444769"/>
    <w:rsid w:val="00444BC9"/>
    <w:rsid w:val="00447F4C"/>
    <w:rsid w:val="00450D90"/>
    <w:rsid w:val="0045112A"/>
    <w:rsid w:val="00454005"/>
    <w:rsid w:val="00454350"/>
    <w:rsid w:val="0045455D"/>
    <w:rsid w:val="00455E0F"/>
    <w:rsid w:val="004571CF"/>
    <w:rsid w:val="00457697"/>
    <w:rsid w:val="00460B7F"/>
    <w:rsid w:val="00464ED4"/>
    <w:rsid w:val="004705DD"/>
    <w:rsid w:val="00470E4D"/>
    <w:rsid w:val="00472507"/>
    <w:rsid w:val="004747E7"/>
    <w:rsid w:val="00474D48"/>
    <w:rsid w:val="004763BB"/>
    <w:rsid w:val="0048140C"/>
    <w:rsid w:val="00485AB5"/>
    <w:rsid w:val="00486766"/>
    <w:rsid w:val="004915A8"/>
    <w:rsid w:val="00491877"/>
    <w:rsid w:val="00492CF1"/>
    <w:rsid w:val="00492DCA"/>
    <w:rsid w:val="0049386A"/>
    <w:rsid w:val="00493E85"/>
    <w:rsid w:val="00495882"/>
    <w:rsid w:val="00496166"/>
    <w:rsid w:val="004964EC"/>
    <w:rsid w:val="004967B7"/>
    <w:rsid w:val="00496BEF"/>
    <w:rsid w:val="004A2234"/>
    <w:rsid w:val="004A451A"/>
    <w:rsid w:val="004A5801"/>
    <w:rsid w:val="004A7120"/>
    <w:rsid w:val="004A746D"/>
    <w:rsid w:val="004B055E"/>
    <w:rsid w:val="004B079D"/>
    <w:rsid w:val="004B2466"/>
    <w:rsid w:val="004B4276"/>
    <w:rsid w:val="004B4DBF"/>
    <w:rsid w:val="004B68DB"/>
    <w:rsid w:val="004B6A0D"/>
    <w:rsid w:val="004C303D"/>
    <w:rsid w:val="004C3350"/>
    <w:rsid w:val="004C4B00"/>
    <w:rsid w:val="004C5337"/>
    <w:rsid w:val="004C5F18"/>
    <w:rsid w:val="004C6DCD"/>
    <w:rsid w:val="004C76CC"/>
    <w:rsid w:val="004C7866"/>
    <w:rsid w:val="004D0E37"/>
    <w:rsid w:val="004D14A9"/>
    <w:rsid w:val="004D181D"/>
    <w:rsid w:val="004D4779"/>
    <w:rsid w:val="004D4C3D"/>
    <w:rsid w:val="004D5599"/>
    <w:rsid w:val="004D6042"/>
    <w:rsid w:val="004E161E"/>
    <w:rsid w:val="004E1ACA"/>
    <w:rsid w:val="004E1B9B"/>
    <w:rsid w:val="004E24A2"/>
    <w:rsid w:val="004E2924"/>
    <w:rsid w:val="004E2EA7"/>
    <w:rsid w:val="004E6118"/>
    <w:rsid w:val="004E687A"/>
    <w:rsid w:val="004F2D77"/>
    <w:rsid w:val="004F4F47"/>
    <w:rsid w:val="004F72A3"/>
    <w:rsid w:val="0050017A"/>
    <w:rsid w:val="005005CF"/>
    <w:rsid w:val="00505170"/>
    <w:rsid w:val="005109A1"/>
    <w:rsid w:val="00510C7F"/>
    <w:rsid w:val="00511717"/>
    <w:rsid w:val="00511FF9"/>
    <w:rsid w:val="00513067"/>
    <w:rsid w:val="00516758"/>
    <w:rsid w:val="00516E69"/>
    <w:rsid w:val="00520B57"/>
    <w:rsid w:val="00521203"/>
    <w:rsid w:val="00522D00"/>
    <w:rsid w:val="00523BF4"/>
    <w:rsid w:val="00523C1F"/>
    <w:rsid w:val="005240D8"/>
    <w:rsid w:val="0052559A"/>
    <w:rsid w:val="00527674"/>
    <w:rsid w:val="0053320B"/>
    <w:rsid w:val="0053322B"/>
    <w:rsid w:val="00534CF4"/>
    <w:rsid w:val="005353E8"/>
    <w:rsid w:val="00535B8B"/>
    <w:rsid w:val="0053605F"/>
    <w:rsid w:val="005403AE"/>
    <w:rsid w:val="0054211F"/>
    <w:rsid w:val="00542336"/>
    <w:rsid w:val="00544E3B"/>
    <w:rsid w:val="00547813"/>
    <w:rsid w:val="0055140C"/>
    <w:rsid w:val="005514FE"/>
    <w:rsid w:val="005515D0"/>
    <w:rsid w:val="00552222"/>
    <w:rsid w:val="00552B23"/>
    <w:rsid w:val="00554A26"/>
    <w:rsid w:val="00554CD1"/>
    <w:rsid w:val="00560794"/>
    <w:rsid w:val="005607AB"/>
    <w:rsid w:val="005627BD"/>
    <w:rsid w:val="00564199"/>
    <w:rsid w:val="00564614"/>
    <w:rsid w:val="005652E2"/>
    <w:rsid w:val="0056535E"/>
    <w:rsid w:val="00566A6B"/>
    <w:rsid w:val="00566E30"/>
    <w:rsid w:val="00567636"/>
    <w:rsid w:val="005678B1"/>
    <w:rsid w:val="00567B07"/>
    <w:rsid w:val="00571723"/>
    <w:rsid w:val="0057233F"/>
    <w:rsid w:val="00573648"/>
    <w:rsid w:val="00575A62"/>
    <w:rsid w:val="00575F84"/>
    <w:rsid w:val="00576792"/>
    <w:rsid w:val="00577C90"/>
    <w:rsid w:val="00581932"/>
    <w:rsid w:val="00583B9B"/>
    <w:rsid w:val="00584EEF"/>
    <w:rsid w:val="005852C2"/>
    <w:rsid w:val="00585A28"/>
    <w:rsid w:val="00587002"/>
    <w:rsid w:val="00590751"/>
    <w:rsid w:val="00592108"/>
    <w:rsid w:val="0059317B"/>
    <w:rsid w:val="005955AB"/>
    <w:rsid w:val="0059592A"/>
    <w:rsid w:val="00596794"/>
    <w:rsid w:val="005A1A49"/>
    <w:rsid w:val="005A1BBE"/>
    <w:rsid w:val="005A3348"/>
    <w:rsid w:val="005A4215"/>
    <w:rsid w:val="005A4D63"/>
    <w:rsid w:val="005A54A0"/>
    <w:rsid w:val="005A58A6"/>
    <w:rsid w:val="005A7038"/>
    <w:rsid w:val="005B07F3"/>
    <w:rsid w:val="005B215B"/>
    <w:rsid w:val="005B2801"/>
    <w:rsid w:val="005B2A13"/>
    <w:rsid w:val="005B301E"/>
    <w:rsid w:val="005B3893"/>
    <w:rsid w:val="005C6036"/>
    <w:rsid w:val="005C6E9A"/>
    <w:rsid w:val="005C71F2"/>
    <w:rsid w:val="005D0F46"/>
    <w:rsid w:val="005D2DCA"/>
    <w:rsid w:val="005D38E2"/>
    <w:rsid w:val="005D7D24"/>
    <w:rsid w:val="005E212C"/>
    <w:rsid w:val="005E2138"/>
    <w:rsid w:val="005E40D2"/>
    <w:rsid w:val="005E71B8"/>
    <w:rsid w:val="005F224D"/>
    <w:rsid w:val="005F2D80"/>
    <w:rsid w:val="005F3FEC"/>
    <w:rsid w:val="005F5E44"/>
    <w:rsid w:val="005F6E44"/>
    <w:rsid w:val="005F7F42"/>
    <w:rsid w:val="0060118A"/>
    <w:rsid w:val="006011A8"/>
    <w:rsid w:val="00601460"/>
    <w:rsid w:val="006024C1"/>
    <w:rsid w:val="006046A7"/>
    <w:rsid w:val="0060471B"/>
    <w:rsid w:val="00604C92"/>
    <w:rsid w:val="00606152"/>
    <w:rsid w:val="0060657E"/>
    <w:rsid w:val="00606A1A"/>
    <w:rsid w:val="006079D1"/>
    <w:rsid w:val="00610EC3"/>
    <w:rsid w:val="006124F1"/>
    <w:rsid w:val="00613155"/>
    <w:rsid w:val="00614383"/>
    <w:rsid w:val="00616842"/>
    <w:rsid w:val="00616FE5"/>
    <w:rsid w:val="00621180"/>
    <w:rsid w:val="00621198"/>
    <w:rsid w:val="0062245A"/>
    <w:rsid w:val="006242D6"/>
    <w:rsid w:val="006245C2"/>
    <w:rsid w:val="006258DB"/>
    <w:rsid w:val="00631254"/>
    <w:rsid w:val="00632084"/>
    <w:rsid w:val="00633F71"/>
    <w:rsid w:val="0063475D"/>
    <w:rsid w:val="00634B88"/>
    <w:rsid w:val="0063513F"/>
    <w:rsid w:val="006364E4"/>
    <w:rsid w:val="00636878"/>
    <w:rsid w:val="00640343"/>
    <w:rsid w:val="00642DBC"/>
    <w:rsid w:val="00642DDC"/>
    <w:rsid w:val="0064342C"/>
    <w:rsid w:val="0064505B"/>
    <w:rsid w:val="006462C0"/>
    <w:rsid w:val="006471BD"/>
    <w:rsid w:val="0065127E"/>
    <w:rsid w:val="0065140C"/>
    <w:rsid w:val="00653FA2"/>
    <w:rsid w:val="006542DF"/>
    <w:rsid w:val="006547A7"/>
    <w:rsid w:val="00656670"/>
    <w:rsid w:val="0065748E"/>
    <w:rsid w:val="00661AEF"/>
    <w:rsid w:val="006651B5"/>
    <w:rsid w:val="0066539A"/>
    <w:rsid w:val="006660D5"/>
    <w:rsid w:val="006662FE"/>
    <w:rsid w:val="00666D25"/>
    <w:rsid w:val="00667C50"/>
    <w:rsid w:val="00671F65"/>
    <w:rsid w:val="0067387C"/>
    <w:rsid w:val="00674123"/>
    <w:rsid w:val="00675EB5"/>
    <w:rsid w:val="0067644A"/>
    <w:rsid w:val="0067758B"/>
    <w:rsid w:val="006776CD"/>
    <w:rsid w:val="00680242"/>
    <w:rsid w:val="00683187"/>
    <w:rsid w:val="006849FE"/>
    <w:rsid w:val="00686EC6"/>
    <w:rsid w:val="006875AF"/>
    <w:rsid w:val="0069061A"/>
    <w:rsid w:val="00691084"/>
    <w:rsid w:val="00692BB7"/>
    <w:rsid w:val="00692DE1"/>
    <w:rsid w:val="00693B3A"/>
    <w:rsid w:val="00693B8D"/>
    <w:rsid w:val="00695DCE"/>
    <w:rsid w:val="006971E8"/>
    <w:rsid w:val="0069778B"/>
    <w:rsid w:val="006A3A5D"/>
    <w:rsid w:val="006A6355"/>
    <w:rsid w:val="006A7BB5"/>
    <w:rsid w:val="006B063B"/>
    <w:rsid w:val="006B3064"/>
    <w:rsid w:val="006C2123"/>
    <w:rsid w:val="006C3A8A"/>
    <w:rsid w:val="006C4F64"/>
    <w:rsid w:val="006C5C86"/>
    <w:rsid w:val="006C656F"/>
    <w:rsid w:val="006C6EF1"/>
    <w:rsid w:val="006C7418"/>
    <w:rsid w:val="006C7B2D"/>
    <w:rsid w:val="006D0620"/>
    <w:rsid w:val="006D0D67"/>
    <w:rsid w:val="006D246E"/>
    <w:rsid w:val="006D5364"/>
    <w:rsid w:val="006D5EA3"/>
    <w:rsid w:val="006D6300"/>
    <w:rsid w:val="006D6698"/>
    <w:rsid w:val="006E0545"/>
    <w:rsid w:val="006E0A42"/>
    <w:rsid w:val="006E0EDC"/>
    <w:rsid w:val="006E0F62"/>
    <w:rsid w:val="006E3B1F"/>
    <w:rsid w:val="006E4877"/>
    <w:rsid w:val="006E4893"/>
    <w:rsid w:val="006E4A79"/>
    <w:rsid w:val="006E517C"/>
    <w:rsid w:val="006E6464"/>
    <w:rsid w:val="006F10A9"/>
    <w:rsid w:val="006F3241"/>
    <w:rsid w:val="006F3547"/>
    <w:rsid w:val="006F3B3F"/>
    <w:rsid w:val="006F45B4"/>
    <w:rsid w:val="006F45B6"/>
    <w:rsid w:val="006F4804"/>
    <w:rsid w:val="006F56CD"/>
    <w:rsid w:val="006F644D"/>
    <w:rsid w:val="006F6BE0"/>
    <w:rsid w:val="006F7934"/>
    <w:rsid w:val="006F7FCF"/>
    <w:rsid w:val="007063C9"/>
    <w:rsid w:val="00711AA6"/>
    <w:rsid w:val="00711C1A"/>
    <w:rsid w:val="00713993"/>
    <w:rsid w:val="00713E70"/>
    <w:rsid w:val="0071476F"/>
    <w:rsid w:val="00714E97"/>
    <w:rsid w:val="007162DA"/>
    <w:rsid w:val="0072164E"/>
    <w:rsid w:val="00721802"/>
    <w:rsid w:val="00721B0B"/>
    <w:rsid w:val="00722C3D"/>
    <w:rsid w:val="007249C0"/>
    <w:rsid w:val="007251CF"/>
    <w:rsid w:val="0072571B"/>
    <w:rsid w:val="00727127"/>
    <w:rsid w:val="007332AD"/>
    <w:rsid w:val="0073360C"/>
    <w:rsid w:val="007347FE"/>
    <w:rsid w:val="007372DF"/>
    <w:rsid w:val="00737912"/>
    <w:rsid w:val="00740A79"/>
    <w:rsid w:val="00742102"/>
    <w:rsid w:val="00742147"/>
    <w:rsid w:val="0074319C"/>
    <w:rsid w:val="007431E9"/>
    <w:rsid w:val="00743E46"/>
    <w:rsid w:val="00750BA6"/>
    <w:rsid w:val="00752D7C"/>
    <w:rsid w:val="007564B0"/>
    <w:rsid w:val="007571D8"/>
    <w:rsid w:val="00757FD4"/>
    <w:rsid w:val="007634C0"/>
    <w:rsid w:val="00765711"/>
    <w:rsid w:val="00767E0E"/>
    <w:rsid w:val="00771706"/>
    <w:rsid w:val="00771975"/>
    <w:rsid w:val="00772868"/>
    <w:rsid w:val="007749DE"/>
    <w:rsid w:val="00786149"/>
    <w:rsid w:val="00786AED"/>
    <w:rsid w:val="0079045F"/>
    <w:rsid w:val="00792B36"/>
    <w:rsid w:val="007947B8"/>
    <w:rsid w:val="007959B3"/>
    <w:rsid w:val="00796087"/>
    <w:rsid w:val="007966F2"/>
    <w:rsid w:val="00797C18"/>
    <w:rsid w:val="007A04F3"/>
    <w:rsid w:val="007A0CF9"/>
    <w:rsid w:val="007A15D5"/>
    <w:rsid w:val="007A4A1A"/>
    <w:rsid w:val="007A4BC8"/>
    <w:rsid w:val="007A4E7E"/>
    <w:rsid w:val="007A5777"/>
    <w:rsid w:val="007A7EA7"/>
    <w:rsid w:val="007B0285"/>
    <w:rsid w:val="007B02E0"/>
    <w:rsid w:val="007B12FB"/>
    <w:rsid w:val="007B1F39"/>
    <w:rsid w:val="007B202E"/>
    <w:rsid w:val="007B2435"/>
    <w:rsid w:val="007B3A60"/>
    <w:rsid w:val="007B3F9D"/>
    <w:rsid w:val="007B40D1"/>
    <w:rsid w:val="007B45DF"/>
    <w:rsid w:val="007B7761"/>
    <w:rsid w:val="007B7A6A"/>
    <w:rsid w:val="007C0772"/>
    <w:rsid w:val="007C1A21"/>
    <w:rsid w:val="007C219C"/>
    <w:rsid w:val="007C40B8"/>
    <w:rsid w:val="007C4CFB"/>
    <w:rsid w:val="007C5A94"/>
    <w:rsid w:val="007C5F50"/>
    <w:rsid w:val="007C654B"/>
    <w:rsid w:val="007D072D"/>
    <w:rsid w:val="007D264D"/>
    <w:rsid w:val="007D30D2"/>
    <w:rsid w:val="007D515F"/>
    <w:rsid w:val="007D52EA"/>
    <w:rsid w:val="007D53A7"/>
    <w:rsid w:val="007E049D"/>
    <w:rsid w:val="007E055D"/>
    <w:rsid w:val="007E0877"/>
    <w:rsid w:val="007E0B4D"/>
    <w:rsid w:val="007E4771"/>
    <w:rsid w:val="007E4C80"/>
    <w:rsid w:val="007E4D62"/>
    <w:rsid w:val="007E5A4C"/>
    <w:rsid w:val="007F2294"/>
    <w:rsid w:val="007F24C8"/>
    <w:rsid w:val="007F35E6"/>
    <w:rsid w:val="007F4816"/>
    <w:rsid w:val="007F4DED"/>
    <w:rsid w:val="007F56DF"/>
    <w:rsid w:val="007F60F8"/>
    <w:rsid w:val="007F738E"/>
    <w:rsid w:val="0080157A"/>
    <w:rsid w:val="00801F5D"/>
    <w:rsid w:val="0080377A"/>
    <w:rsid w:val="00804C10"/>
    <w:rsid w:val="008070BA"/>
    <w:rsid w:val="008100D7"/>
    <w:rsid w:val="00813A17"/>
    <w:rsid w:val="008151CA"/>
    <w:rsid w:val="008158C1"/>
    <w:rsid w:val="008159F2"/>
    <w:rsid w:val="00815C7A"/>
    <w:rsid w:val="008200B3"/>
    <w:rsid w:val="0082184F"/>
    <w:rsid w:val="008219E0"/>
    <w:rsid w:val="008222AB"/>
    <w:rsid w:val="008225A6"/>
    <w:rsid w:val="008232B0"/>
    <w:rsid w:val="0082336E"/>
    <w:rsid w:val="00823FFF"/>
    <w:rsid w:val="00824A5A"/>
    <w:rsid w:val="008264DF"/>
    <w:rsid w:val="00826C53"/>
    <w:rsid w:val="00827A21"/>
    <w:rsid w:val="00830E3D"/>
    <w:rsid w:val="00831B29"/>
    <w:rsid w:val="00836F50"/>
    <w:rsid w:val="008373C8"/>
    <w:rsid w:val="00837573"/>
    <w:rsid w:val="008419A4"/>
    <w:rsid w:val="0084205E"/>
    <w:rsid w:val="00844520"/>
    <w:rsid w:val="0084474A"/>
    <w:rsid w:val="00844DDB"/>
    <w:rsid w:val="00845430"/>
    <w:rsid w:val="008469D3"/>
    <w:rsid w:val="0085072D"/>
    <w:rsid w:val="00851890"/>
    <w:rsid w:val="008523B0"/>
    <w:rsid w:val="00852D8C"/>
    <w:rsid w:val="00854438"/>
    <w:rsid w:val="008546AA"/>
    <w:rsid w:val="00855812"/>
    <w:rsid w:val="00855C1B"/>
    <w:rsid w:val="0085730B"/>
    <w:rsid w:val="008611B8"/>
    <w:rsid w:val="00861F71"/>
    <w:rsid w:val="00862356"/>
    <w:rsid w:val="00870AA4"/>
    <w:rsid w:val="00871033"/>
    <w:rsid w:val="00874545"/>
    <w:rsid w:val="008752C9"/>
    <w:rsid w:val="008770EC"/>
    <w:rsid w:val="0087762C"/>
    <w:rsid w:val="0088032F"/>
    <w:rsid w:val="008823F0"/>
    <w:rsid w:val="00882D4B"/>
    <w:rsid w:val="0088312E"/>
    <w:rsid w:val="00886AEC"/>
    <w:rsid w:val="00890495"/>
    <w:rsid w:val="00892281"/>
    <w:rsid w:val="008928E2"/>
    <w:rsid w:val="00892E0B"/>
    <w:rsid w:val="00892F25"/>
    <w:rsid w:val="00894186"/>
    <w:rsid w:val="008949C7"/>
    <w:rsid w:val="00896E7C"/>
    <w:rsid w:val="0089785F"/>
    <w:rsid w:val="008A013E"/>
    <w:rsid w:val="008A101A"/>
    <w:rsid w:val="008A2B07"/>
    <w:rsid w:val="008A3D75"/>
    <w:rsid w:val="008A45E8"/>
    <w:rsid w:val="008A47C3"/>
    <w:rsid w:val="008A4AEC"/>
    <w:rsid w:val="008A703F"/>
    <w:rsid w:val="008A7A27"/>
    <w:rsid w:val="008B09E0"/>
    <w:rsid w:val="008B0E48"/>
    <w:rsid w:val="008B3472"/>
    <w:rsid w:val="008B58A0"/>
    <w:rsid w:val="008B5E1C"/>
    <w:rsid w:val="008B6610"/>
    <w:rsid w:val="008C003D"/>
    <w:rsid w:val="008C08DD"/>
    <w:rsid w:val="008C0F27"/>
    <w:rsid w:val="008C169B"/>
    <w:rsid w:val="008C2696"/>
    <w:rsid w:val="008C3D52"/>
    <w:rsid w:val="008C3E78"/>
    <w:rsid w:val="008C4BDE"/>
    <w:rsid w:val="008C5C32"/>
    <w:rsid w:val="008C6115"/>
    <w:rsid w:val="008C72B0"/>
    <w:rsid w:val="008C73BB"/>
    <w:rsid w:val="008C7EE6"/>
    <w:rsid w:val="008D0333"/>
    <w:rsid w:val="008D1F3F"/>
    <w:rsid w:val="008D2895"/>
    <w:rsid w:val="008D6260"/>
    <w:rsid w:val="008D734E"/>
    <w:rsid w:val="008E0682"/>
    <w:rsid w:val="008E2EAA"/>
    <w:rsid w:val="008E37B9"/>
    <w:rsid w:val="008E4269"/>
    <w:rsid w:val="008E4481"/>
    <w:rsid w:val="008E5CA1"/>
    <w:rsid w:val="008E6087"/>
    <w:rsid w:val="008E6252"/>
    <w:rsid w:val="008E69B1"/>
    <w:rsid w:val="008E6C68"/>
    <w:rsid w:val="008E7392"/>
    <w:rsid w:val="008F0A48"/>
    <w:rsid w:val="008F0DBB"/>
    <w:rsid w:val="008F1C6F"/>
    <w:rsid w:val="008F31C3"/>
    <w:rsid w:val="008F62CE"/>
    <w:rsid w:val="008F7075"/>
    <w:rsid w:val="0090029F"/>
    <w:rsid w:val="00900F03"/>
    <w:rsid w:val="00902D16"/>
    <w:rsid w:val="009049B0"/>
    <w:rsid w:val="00906A51"/>
    <w:rsid w:val="009079A4"/>
    <w:rsid w:val="009100DE"/>
    <w:rsid w:val="00910E9D"/>
    <w:rsid w:val="00912B04"/>
    <w:rsid w:val="00913386"/>
    <w:rsid w:val="00913E6E"/>
    <w:rsid w:val="00914236"/>
    <w:rsid w:val="00914D98"/>
    <w:rsid w:val="00914ECA"/>
    <w:rsid w:val="009153A8"/>
    <w:rsid w:val="009155CE"/>
    <w:rsid w:val="00916196"/>
    <w:rsid w:val="0091737E"/>
    <w:rsid w:val="00920B15"/>
    <w:rsid w:val="009216B7"/>
    <w:rsid w:val="00921709"/>
    <w:rsid w:val="009220F6"/>
    <w:rsid w:val="00922EAB"/>
    <w:rsid w:val="00923A3E"/>
    <w:rsid w:val="0092473C"/>
    <w:rsid w:val="00924C50"/>
    <w:rsid w:val="00924EDB"/>
    <w:rsid w:val="00930BC9"/>
    <w:rsid w:val="009312DD"/>
    <w:rsid w:val="00931FB8"/>
    <w:rsid w:val="0093394D"/>
    <w:rsid w:val="0093404E"/>
    <w:rsid w:val="00935C16"/>
    <w:rsid w:val="009378AB"/>
    <w:rsid w:val="00937E86"/>
    <w:rsid w:val="00940931"/>
    <w:rsid w:val="0094127E"/>
    <w:rsid w:val="0094197C"/>
    <w:rsid w:val="00945E3F"/>
    <w:rsid w:val="0094660D"/>
    <w:rsid w:val="0095203C"/>
    <w:rsid w:val="009526DA"/>
    <w:rsid w:val="00952E53"/>
    <w:rsid w:val="00956BCF"/>
    <w:rsid w:val="00957031"/>
    <w:rsid w:val="00961153"/>
    <w:rsid w:val="00962220"/>
    <w:rsid w:val="00963040"/>
    <w:rsid w:val="00964559"/>
    <w:rsid w:val="00964976"/>
    <w:rsid w:val="00964E71"/>
    <w:rsid w:val="00965F89"/>
    <w:rsid w:val="009661E6"/>
    <w:rsid w:val="009720E2"/>
    <w:rsid w:val="009725BA"/>
    <w:rsid w:val="00974218"/>
    <w:rsid w:val="00974626"/>
    <w:rsid w:val="0098001A"/>
    <w:rsid w:val="009838FB"/>
    <w:rsid w:val="0098393C"/>
    <w:rsid w:val="00984394"/>
    <w:rsid w:val="009866E6"/>
    <w:rsid w:val="00986F1B"/>
    <w:rsid w:val="00990025"/>
    <w:rsid w:val="00990224"/>
    <w:rsid w:val="00990F16"/>
    <w:rsid w:val="00990FEA"/>
    <w:rsid w:val="009916DE"/>
    <w:rsid w:val="00991921"/>
    <w:rsid w:val="009925D1"/>
    <w:rsid w:val="00992FC2"/>
    <w:rsid w:val="00993954"/>
    <w:rsid w:val="00993C58"/>
    <w:rsid w:val="00994D8F"/>
    <w:rsid w:val="00995047"/>
    <w:rsid w:val="009956BD"/>
    <w:rsid w:val="0099740B"/>
    <w:rsid w:val="009A0963"/>
    <w:rsid w:val="009A1C19"/>
    <w:rsid w:val="009A4612"/>
    <w:rsid w:val="009A4A70"/>
    <w:rsid w:val="009A4D3E"/>
    <w:rsid w:val="009A4F37"/>
    <w:rsid w:val="009A5356"/>
    <w:rsid w:val="009A6424"/>
    <w:rsid w:val="009A65AA"/>
    <w:rsid w:val="009A791F"/>
    <w:rsid w:val="009A7EAD"/>
    <w:rsid w:val="009A7FFE"/>
    <w:rsid w:val="009B0DEA"/>
    <w:rsid w:val="009B11C0"/>
    <w:rsid w:val="009B3E66"/>
    <w:rsid w:val="009B3EF3"/>
    <w:rsid w:val="009B438D"/>
    <w:rsid w:val="009B4B66"/>
    <w:rsid w:val="009B6CCA"/>
    <w:rsid w:val="009B7074"/>
    <w:rsid w:val="009B7BA2"/>
    <w:rsid w:val="009C257A"/>
    <w:rsid w:val="009C2BBF"/>
    <w:rsid w:val="009C2BE7"/>
    <w:rsid w:val="009C3191"/>
    <w:rsid w:val="009C4EB3"/>
    <w:rsid w:val="009C5F72"/>
    <w:rsid w:val="009C75F1"/>
    <w:rsid w:val="009C77E8"/>
    <w:rsid w:val="009C7A52"/>
    <w:rsid w:val="009D2EB3"/>
    <w:rsid w:val="009D4563"/>
    <w:rsid w:val="009E26D5"/>
    <w:rsid w:val="009E4B18"/>
    <w:rsid w:val="009E6C91"/>
    <w:rsid w:val="009F1D1C"/>
    <w:rsid w:val="009F1FDC"/>
    <w:rsid w:val="009F2117"/>
    <w:rsid w:val="009F45D2"/>
    <w:rsid w:val="009F5B1D"/>
    <w:rsid w:val="009F6C5C"/>
    <w:rsid w:val="00A00150"/>
    <w:rsid w:val="00A036FF"/>
    <w:rsid w:val="00A04738"/>
    <w:rsid w:val="00A0507E"/>
    <w:rsid w:val="00A057FE"/>
    <w:rsid w:val="00A077EF"/>
    <w:rsid w:val="00A10746"/>
    <w:rsid w:val="00A1078F"/>
    <w:rsid w:val="00A12F4E"/>
    <w:rsid w:val="00A136D9"/>
    <w:rsid w:val="00A14D96"/>
    <w:rsid w:val="00A151D2"/>
    <w:rsid w:val="00A15B1B"/>
    <w:rsid w:val="00A166D7"/>
    <w:rsid w:val="00A173C0"/>
    <w:rsid w:val="00A17876"/>
    <w:rsid w:val="00A21475"/>
    <w:rsid w:val="00A23E6B"/>
    <w:rsid w:val="00A24796"/>
    <w:rsid w:val="00A24EEC"/>
    <w:rsid w:val="00A2539F"/>
    <w:rsid w:val="00A25810"/>
    <w:rsid w:val="00A261BF"/>
    <w:rsid w:val="00A31C29"/>
    <w:rsid w:val="00A33CD8"/>
    <w:rsid w:val="00A340EA"/>
    <w:rsid w:val="00A36239"/>
    <w:rsid w:val="00A366E3"/>
    <w:rsid w:val="00A3738C"/>
    <w:rsid w:val="00A379B3"/>
    <w:rsid w:val="00A41553"/>
    <w:rsid w:val="00A417B9"/>
    <w:rsid w:val="00A42989"/>
    <w:rsid w:val="00A42AC8"/>
    <w:rsid w:val="00A43F9C"/>
    <w:rsid w:val="00A44281"/>
    <w:rsid w:val="00A45A4F"/>
    <w:rsid w:val="00A45BAD"/>
    <w:rsid w:val="00A45C3B"/>
    <w:rsid w:val="00A46DD2"/>
    <w:rsid w:val="00A50304"/>
    <w:rsid w:val="00A51231"/>
    <w:rsid w:val="00A530D3"/>
    <w:rsid w:val="00A5315D"/>
    <w:rsid w:val="00A547E8"/>
    <w:rsid w:val="00A55851"/>
    <w:rsid w:val="00A55CAD"/>
    <w:rsid w:val="00A568FD"/>
    <w:rsid w:val="00A578F8"/>
    <w:rsid w:val="00A57DDD"/>
    <w:rsid w:val="00A60EF6"/>
    <w:rsid w:val="00A6172D"/>
    <w:rsid w:val="00A62C15"/>
    <w:rsid w:val="00A65329"/>
    <w:rsid w:val="00A719DF"/>
    <w:rsid w:val="00A72622"/>
    <w:rsid w:val="00A736ED"/>
    <w:rsid w:val="00A74155"/>
    <w:rsid w:val="00A75D2D"/>
    <w:rsid w:val="00A81ABD"/>
    <w:rsid w:val="00A81BCF"/>
    <w:rsid w:val="00A82AF8"/>
    <w:rsid w:val="00A82ED8"/>
    <w:rsid w:val="00A84166"/>
    <w:rsid w:val="00A85474"/>
    <w:rsid w:val="00A857DD"/>
    <w:rsid w:val="00A8581C"/>
    <w:rsid w:val="00A86B71"/>
    <w:rsid w:val="00A872C0"/>
    <w:rsid w:val="00A902A4"/>
    <w:rsid w:val="00A92563"/>
    <w:rsid w:val="00A94A15"/>
    <w:rsid w:val="00A9638C"/>
    <w:rsid w:val="00A9725F"/>
    <w:rsid w:val="00A973C6"/>
    <w:rsid w:val="00AA1878"/>
    <w:rsid w:val="00AA2053"/>
    <w:rsid w:val="00AA24D1"/>
    <w:rsid w:val="00AA3BFE"/>
    <w:rsid w:val="00AA540C"/>
    <w:rsid w:val="00AA5C48"/>
    <w:rsid w:val="00AA6050"/>
    <w:rsid w:val="00AA626F"/>
    <w:rsid w:val="00AA713F"/>
    <w:rsid w:val="00AB1A74"/>
    <w:rsid w:val="00AB409C"/>
    <w:rsid w:val="00AB4B30"/>
    <w:rsid w:val="00AB5E02"/>
    <w:rsid w:val="00AC0A70"/>
    <w:rsid w:val="00AC19A1"/>
    <w:rsid w:val="00AC1B0E"/>
    <w:rsid w:val="00AC1CBA"/>
    <w:rsid w:val="00AC1EE5"/>
    <w:rsid w:val="00AC1F9E"/>
    <w:rsid w:val="00AC31F7"/>
    <w:rsid w:val="00AC4589"/>
    <w:rsid w:val="00AC6A76"/>
    <w:rsid w:val="00AC6E2B"/>
    <w:rsid w:val="00AC714D"/>
    <w:rsid w:val="00AC74EF"/>
    <w:rsid w:val="00AD0D96"/>
    <w:rsid w:val="00AD133C"/>
    <w:rsid w:val="00AD1B86"/>
    <w:rsid w:val="00AD3C72"/>
    <w:rsid w:val="00AD3E82"/>
    <w:rsid w:val="00AD415E"/>
    <w:rsid w:val="00AD64DA"/>
    <w:rsid w:val="00AD65EB"/>
    <w:rsid w:val="00AD66E9"/>
    <w:rsid w:val="00AD6A5B"/>
    <w:rsid w:val="00AD6AC9"/>
    <w:rsid w:val="00AD7021"/>
    <w:rsid w:val="00AE0AE2"/>
    <w:rsid w:val="00AE289A"/>
    <w:rsid w:val="00AF007F"/>
    <w:rsid w:val="00AF0FEF"/>
    <w:rsid w:val="00AF1633"/>
    <w:rsid w:val="00AF32A9"/>
    <w:rsid w:val="00AF34C6"/>
    <w:rsid w:val="00AF39B9"/>
    <w:rsid w:val="00AF42D0"/>
    <w:rsid w:val="00AF5CB0"/>
    <w:rsid w:val="00AF62D3"/>
    <w:rsid w:val="00AF6617"/>
    <w:rsid w:val="00B00D49"/>
    <w:rsid w:val="00B013D3"/>
    <w:rsid w:val="00B0146C"/>
    <w:rsid w:val="00B03D71"/>
    <w:rsid w:val="00B0497C"/>
    <w:rsid w:val="00B04F48"/>
    <w:rsid w:val="00B06B5A"/>
    <w:rsid w:val="00B102F7"/>
    <w:rsid w:val="00B1160B"/>
    <w:rsid w:val="00B13613"/>
    <w:rsid w:val="00B13E60"/>
    <w:rsid w:val="00B146A4"/>
    <w:rsid w:val="00B166D3"/>
    <w:rsid w:val="00B17F15"/>
    <w:rsid w:val="00B234BA"/>
    <w:rsid w:val="00B2363F"/>
    <w:rsid w:val="00B23B48"/>
    <w:rsid w:val="00B25147"/>
    <w:rsid w:val="00B252B3"/>
    <w:rsid w:val="00B25971"/>
    <w:rsid w:val="00B2725B"/>
    <w:rsid w:val="00B30638"/>
    <w:rsid w:val="00B31C14"/>
    <w:rsid w:val="00B328ED"/>
    <w:rsid w:val="00B333A9"/>
    <w:rsid w:val="00B34769"/>
    <w:rsid w:val="00B37B82"/>
    <w:rsid w:val="00B40D40"/>
    <w:rsid w:val="00B41659"/>
    <w:rsid w:val="00B41CC5"/>
    <w:rsid w:val="00B429DE"/>
    <w:rsid w:val="00B439EC"/>
    <w:rsid w:val="00B447C4"/>
    <w:rsid w:val="00B467F7"/>
    <w:rsid w:val="00B473A1"/>
    <w:rsid w:val="00B47BFE"/>
    <w:rsid w:val="00B50861"/>
    <w:rsid w:val="00B50F76"/>
    <w:rsid w:val="00B5167F"/>
    <w:rsid w:val="00B51976"/>
    <w:rsid w:val="00B55A9F"/>
    <w:rsid w:val="00B55BB7"/>
    <w:rsid w:val="00B62F4B"/>
    <w:rsid w:val="00B64B4D"/>
    <w:rsid w:val="00B65633"/>
    <w:rsid w:val="00B66610"/>
    <w:rsid w:val="00B66DEF"/>
    <w:rsid w:val="00B71B34"/>
    <w:rsid w:val="00B734D0"/>
    <w:rsid w:val="00B73860"/>
    <w:rsid w:val="00B73F8E"/>
    <w:rsid w:val="00B75C98"/>
    <w:rsid w:val="00B760AC"/>
    <w:rsid w:val="00B76E14"/>
    <w:rsid w:val="00B77C8D"/>
    <w:rsid w:val="00B813AE"/>
    <w:rsid w:val="00B83750"/>
    <w:rsid w:val="00B83785"/>
    <w:rsid w:val="00B85BBE"/>
    <w:rsid w:val="00B871E7"/>
    <w:rsid w:val="00B872DA"/>
    <w:rsid w:val="00B87784"/>
    <w:rsid w:val="00B908FA"/>
    <w:rsid w:val="00B91F65"/>
    <w:rsid w:val="00B935F2"/>
    <w:rsid w:val="00B950D1"/>
    <w:rsid w:val="00B95613"/>
    <w:rsid w:val="00B95D8A"/>
    <w:rsid w:val="00B96711"/>
    <w:rsid w:val="00B96CAA"/>
    <w:rsid w:val="00B96E77"/>
    <w:rsid w:val="00BA2689"/>
    <w:rsid w:val="00BA27F3"/>
    <w:rsid w:val="00BA4240"/>
    <w:rsid w:val="00BA4AB1"/>
    <w:rsid w:val="00BA5D58"/>
    <w:rsid w:val="00BA7B27"/>
    <w:rsid w:val="00BA7FF1"/>
    <w:rsid w:val="00BB32ED"/>
    <w:rsid w:val="00BB5195"/>
    <w:rsid w:val="00BB5624"/>
    <w:rsid w:val="00BB6E2A"/>
    <w:rsid w:val="00BB752E"/>
    <w:rsid w:val="00BC25F3"/>
    <w:rsid w:val="00BC3030"/>
    <w:rsid w:val="00BC317E"/>
    <w:rsid w:val="00BC5364"/>
    <w:rsid w:val="00BC543F"/>
    <w:rsid w:val="00BC5CBD"/>
    <w:rsid w:val="00BD089C"/>
    <w:rsid w:val="00BD0AA9"/>
    <w:rsid w:val="00BD10FA"/>
    <w:rsid w:val="00BD13DD"/>
    <w:rsid w:val="00BD1E1A"/>
    <w:rsid w:val="00BD6681"/>
    <w:rsid w:val="00BD75FE"/>
    <w:rsid w:val="00BE064A"/>
    <w:rsid w:val="00BE0E34"/>
    <w:rsid w:val="00BE4747"/>
    <w:rsid w:val="00BE47B3"/>
    <w:rsid w:val="00BE53F4"/>
    <w:rsid w:val="00BE676E"/>
    <w:rsid w:val="00BF0277"/>
    <w:rsid w:val="00BF095C"/>
    <w:rsid w:val="00BF0AB6"/>
    <w:rsid w:val="00BF17B4"/>
    <w:rsid w:val="00BF1C88"/>
    <w:rsid w:val="00BF3A24"/>
    <w:rsid w:val="00BF4616"/>
    <w:rsid w:val="00BF47B2"/>
    <w:rsid w:val="00BF4F3D"/>
    <w:rsid w:val="00BF69D2"/>
    <w:rsid w:val="00BF7AA4"/>
    <w:rsid w:val="00BF7E8E"/>
    <w:rsid w:val="00C01A28"/>
    <w:rsid w:val="00C01E5D"/>
    <w:rsid w:val="00C01F77"/>
    <w:rsid w:val="00C02ED7"/>
    <w:rsid w:val="00C031AB"/>
    <w:rsid w:val="00C0421E"/>
    <w:rsid w:val="00C0463F"/>
    <w:rsid w:val="00C04981"/>
    <w:rsid w:val="00C05B2F"/>
    <w:rsid w:val="00C05C77"/>
    <w:rsid w:val="00C122CE"/>
    <w:rsid w:val="00C123AD"/>
    <w:rsid w:val="00C14FC0"/>
    <w:rsid w:val="00C154C4"/>
    <w:rsid w:val="00C17A84"/>
    <w:rsid w:val="00C20BC2"/>
    <w:rsid w:val="00C22E73"/>
    <w:rsid w:val="00C24877"/>
    <w:rsid w:val="00C25C10"/>
    <w:rsid w:val="00C268BD"/>
    <w:rsid w:val="00C269D5"/>
    <w:rsid w:val="00C30B0C"/>
    <w:rsid w:val="00C323C9"/>
    <w:rsid w:val="00C33FF6"/>
    <w:rsid w:val="00C36BA4"/>
    <w:rsid w:val="00C37638"/>
    <w:rsid w:val="00C40B70"/>
    <w:rsid w:val="00C415EF"/>
    <w:rsid w:val="00C43097"/>
    <w:rsid w:val="00C43BF4"/>
    <w:rsid w:val="00C442E9"/>
    <w:rsid w:val="00C44A84"/>
    <w:rsid w:val="00C5124F"/>
    <w:rsid w:val="00C51C2C"/>
    <w:rsid w:val="00C51D72"/>
    <w:rsid w:val="00C51E72"/>
    <w:rsid w:val="00C556BE"/>
    <w:rsid w:val="00C623AD"/>
    <w:rsid w:val="00C62462"/>
    <w:rsid w:val="00C627E3"/>
    <w:rsid w:val="00C6486E"/>
    <w:rsid w:val="00C67338"/>
    <w:rsid w:val="00C67933"/>
    <w:rsid w:val="00C70E6B"/>
    <w:rsid w:val="00C713D5"/>
    <w:rsid w:val="00C722F1"/>
    <w:rsid w:val="00C76A33"/>
    <w:rsid w:val="00C77AEB"/>
    <w:rsid w:val="00C77EC0"/>
    <w:rsid w:val="00C810C0"/>
    <w:rsid w:val="00C83024"/>
    <w:rsid w:val="00C84A5C"/>
    <w:rsid w:val="00C85933"/>
    <w:rsid w:val="00C8594E"/>
    <w:rsid w:val="00C87CD4"/>
    <w:rsid w:val="00C91271"/>
    <w:rsid w:val="00C91607"/>
    <w:rsid w:val="00C91B52"/>
    <w:rsid w:val="00C95CF4"/>
    <w:rsid w:val="00C97851"/>
    <w:rsid w:val="00C97A5A"/>
    <w:rsid w:val="00CA0631"/>
    <w:rsid w:val="00CA0DFE"/>
    <w:rsid w:val="00CA40B8"/>
    <w:rsid w:val="00CA4C73"/>
    <w:rsid w:val="00CA4CD6"/>
    <w:rsid w:val="00CA5038"/>
    <w:rsid w:val="00CA536E"/>
    <w:rsid w:val="00CA59CC"/>
    <w:rsid w:val="00CA75B3"/>
    <w:rsid w:val="00CA7785"/>
    <w:rsid w:val="00CA7AA2"/>
    <w:rsid w:val="00CB0A3C"/>
    <w:rsid w:val="00CB1018"/>
    <w:rsid w:val="00CB3B6D"/>
    <w:rsid w:val="00CB3B9E"/>
    <w:rsid w:val="00CB40AE"/>
    <w:rsid w:val="00CB4337"/>
    <w:rsid w:val="00CB5248"/>
    <w:rsid w:val="00CB6FB8"/>
    <w:rsid w:val="00CB7AD5"/>
    <w:rsid w:val="00CC0ACB"/>
    <w:rsid w:val="00CC1170"/>
    <w:rsid w:val="00CC4317"/>
    <w:rsid w:val="00CC45B9"/>
    <w:rsid w:val="00CC5555"/>
    <w:rsid w:val="00CC59D8"/>
    <w:rsid w:val="00CC60DE"/>
    <w:rsid w:val="00CC7B81"/>
    <w:rsid w:val="00CD0414"/>
    <w:rsid w:val="00CD0F41"/>
    <w:rsid w:val="00CD23B5"/>
    <w:rsid w:val="00CD2668"/>
    <w:rsid w:val="00CD3113"/>
    <w:rsid w:val="00CD407D"/>
    <w:rsid w:val="00CD4E8D"/>
    <w:rsid w:val="00CD6128"/>
    <w:rsid w:val="00CD73C2"/>
    <w:rsid w:val="00CD7E2A"/>
    <w:rsid w:val="00CD7F0F"/>
    <w:rsid w:val="00CE0CDE"/>
    <w:rsid w:val="00CE27F8"/>
    <w:rsid w:val="00CE2A64"/>
    <w:rsid w:val="00CE48F1"/>
    <w:rsid w:val="00CE6A2E"/>
    <w:rsid w:val="00CE7067"/>
    <w:rsid w:val="00CF17C1"/>
    <w:rsid w:val="00CF34C3"/>
    <w:rsid w:val="00CF4139"/>
    <w:rsid w:val="00CF456A"/>
    <w:rsid w:val="00CF4B10"/>
    <w:rsid w:val="00CF5B00"/>
    <w:rsid w:val="00CF60DD"/>
    <w:rsid w:val="00CF6E97"/>
    <w:rsid w:val="00CF791C"/>
    <w:rsid w:val="00D0018D"/>
    <w:rsid w:val="00D0165A"/>
    <w:rsid w:val="00D019E5"/>
    <w:rsid w:val="00D029EE"/>
    <w:rsid w:val="00D02A54"/>
    <w:rsid w:val="00D032D4"/>
    <w:rsid w:val="00D05091"/>
    <w:rsid w:val="00D05CA2"/>
    <w:rsid w:val="00D070E2"/>
    <w:rsid w:val="00D1152C"/>
    <w:rsid w:val="00D11CC3"/>
    <w:rsid w:val="00D11D58"/>
    <w:rsid w:val="00D13383"/>
    <w:rsid w:val="00D13F9A"/>
    <w:rsid w:val="00D145AE"/>
    <w:rsid w:val="00D1498E"/>
    <w:rsid w:val="00D16B50"/>
    <w:rsid w:val="00D20165"/>
    <w:rsid w:val="00D204EE"/>
    <w:rsid w:val="00D2056D"/>
    <w:rsid w:val="00D21449"/>
    <w:rsid w:val="00D222BD"/>
    <w:rsid w:val="00D2433C"/>
    <w:rsid w:val="00D2545F"/>
    <w:rsid w:val="00D26410"/>
    <w:rsid w:val="00D30381"/>
    <w:rsid w:val="00D33D80"/>
    <w:rsid w:val="00D34838"/>
    <w:rsid w:val="00D36ED9"/>
    <w:rsid w:val="00D40151"/>
    <w:rsid w:val="00D40229"/>
    <w:rsid w:val="00D40302"/>
    <w:rsid w:val="00D40D9A"/>
    <w:rsid w:val="00D43421"/>
    <w:rsid w:val="00D43910"/>
    <w:rsid w:val="00D43B5B"/>
    <w:rsid w:val="00D4515F"/>
    <w:rsid w:val="00D4682C"/>
    <w:rsid w:val="00D47ADC"/>
    <w:rsid w:val="00D50711"/>
    <w:rsid w:val="00D507D5"/>
    <w:rsid w:val="00D515B4"/>
    <w:rsid w:val="00D51905"/>
    <w:rsid w:val="00D51A46"/>
    <w:rsid w:val="00D51E3C"/>
    <w:rsid w:val="00D5372B"/>
    <w:rsid w:val="00D55B64"/>
    <w:rsid w:val="00D563D5"/>
    <w:rsid w:val="00D56526"/>
    <w:rsid w:val="00D61480"/>
    <w:rsid w:val="00D6309C"/>
    <w:rsid w:val="00D641A3"/>
    <w:rsid w:val="00D65926"/>
    <w:rsid w:val="00D65948"/>
    <w:rsid w:val="00D70651"/>
    <w:rsid w:val="00D70976"/>
    <w:rsid w:val="00D747A9"/>
    <w:rsid w:val="00D76CA1"/>
    <w:rsid w:val="00D778F2"/>
    <w:rsid w:val="00D80DDE"/>
    <w:rsid w:val="00D823CB"/>
    <w:rsid w:val="00D83D8F"/>
    <w:rsid w:val="00D84F44"/>
    <w:rsid w:val="00D85145"/>
    <w:rsid w:val="00D859D3"/>
    <w:rsid w:val="00D8661D"/>
    <w:rsid w:val="00D908AE"/>
    <w:rsid w:val="00D91C52"/>
    <w:rsid w:val="00D942EF"/>
    <w:rsid w:val="00D947A9"/>
    <w:rsid w:val="00D9509B"/>
    <w:rsid w:val="00D95AF5"/>
    <w:rsid w:val="00D967EB"/>
    <w:rsid w:val="00DA0969"/>
    <w:rsid w:val="00DA0FA9"/>
    <w:rsid w:val="00DA1D33"/>
    <w:rsid w:val="00DA225B"/>
    <w:rsid w:val="00DA31DC"/>
    <w:rsid w:val="00DA71BC"/>
    <w:rsid w:val="00DB0814"/>
    <w:rsid w:val="00DB1164"/>
    <w:rsid w:val="00DB170D"/>
    <w:rsid w:val="00DB2F61"/>
    <w:rsid w:val="00DB56C0"/>
    <w:rsid w:val="00DB5931"/>
    <w:rsid w:val="00DB7287"/>
    <w:rsid w:val="00DB78B1"/>
    <w:rsid w:val="00DB7F64"/>
    <w:rsid w:val="00DC365E"/>
    <w:rsid w:val="00DC4041"/>
    <w:rsid w:val="00DC5EBB"/>
    <w:rsid w:val="00DC66FD"/>
    <w:rsid w:val="00DC7E80"/>
    <w:rsid w:val="00DD03FD"/>
    <w:rsid w:val="00DD0856"/>
    <w:rsid w:val="00DD0CDE"/>
    <w:rsid w:val="00DD1E9B"/>
    <w:rsid w:val="00DD3606"/>
    <w:rsid w:val="00DD5FD7"/>
    <w:rsid w:val="00DD711F"/>
    <w:rsid w:val="00DD79EE"/>
    <w:rsid w:val="00DE3229"/>
    <w:rsid w:val="00DE3C0F"/>
    <w:rsid w:val="00DE3EF0"/>
    <w:rsid w:val="00DE44CD"/>
    <w:rsid w:val="00DE7C32"/>
    <w:rsid w:val="00DF17D5"/>
    <w:rsid w:val="00DF1E17"/>
    <w:rsid w:val="00DF4F19"/>
    <w:rsid w:val="00DF5BA5"/>
    <w:rsid w:val="00DF6BDB"/>
    <w:rsid w:val="00DF6CBC"/>
    <w:rsid w:val="00E00645"/>
    <w:rsid w:val="00E019A2"/>
    <w:rsid w:val="00E03D37"/>
    <w:rsid w:val="00E04DF5"/>
    <w:rsid w:val="00E06B21"/>
    <w:rsid w:val="00E06E3B"/>
    <w:rsid w:val="00E06FA9"/>
    <w:rsid w:val="00E07C14"/>
    <w:rsid w:val="00E10237"/>
    <w:rsid w:val="00E13FA4"/>
    <w:rsid w:val="00E14383"/>
    <w:rsid w:val="00E14B82"/>
    <w:rsid w:val="00E15179"/>
    <w:rsid w:val="00E16131"/>
    <w:rsid w:val="00E1697D"/>
    <w:rsid w:val="00E16C38"/>
    <w:rsid w:val="00E1726E"/>
    <w:rsid w:val="00E20583"/>
    <w:rsid w:val="00E2101A"/>
    <w:rsid w:val="00E2122D"/>
    <w:rsid w:val="00E212AD"/>
    <w:rsid w:val="00E24DF9"/>
    <w:rsid w:val="00E306AA"/>
    <w:rsid w:val="00E31108"/>
    <w:rsid w:val="00E31236"/>
    <w:rsid w:val="00E31A67"/>
    <w:rsid w:val="00E3375C"/>
    <w:rsid w:val="00E338A3"/>
    <w:rsid w:val="00E364DA"/>
    <w:rsid w:val="00E36DB5"/>
    <w:rsid w:val="00E400DC"/>
    <w:rsid w:val="00E4019F"/>
    <w:rsid w:val="00E40B2C"/>
    <w:rsid w:val="00E42178"/>
    <w:rsid w:val="00E4226D"/>
    <w:rsid w:val="00E4467D"/>
    <w:rsid w:val="00E45A9D"/>
    <w:rsid w:val="00E4629D"/>
    <w:rsid w:val="00E47B4C"/>
    <w:rsid w:val="00E516D7"/>
    <w:rsid w:val="00E532A7"/>
    <w:rsid w:val="00E53767"/>
    <w:rsid w:val="00E537B0"/>
    <w:rsid w:val="00E54D03"/>
    <w:rsid w:val="00E55133"/>
    <w:rsid w:val="00E567A4"/>
    <w:rsid w:val="00E56A10"/>
    <w:rsid w:val="00E57C9C"/>
    <w:rsid w:val="00E60F2D"/>
    <w:rsid w:val="00E62062"/>
    <w:rsid w:val="00E64F0A"/>
    <w:rsid w:val="00E6596F"/>
    <w:rsid w:val="00E6616B"/>
    <w:rsid w:val="00E67432"/>
    <w:rsid w:val="00E70F7C"/>
    <w:rsid w:val="00E714A4"/>
    <w:rsid w:val="00E72744"/>
    <w:rsid w:val="00E7427F"/>
    <w:rsid w:val="00E761CF"/>
    <w:rsid w:val="00E80F10"/>
    <w:rsid w:val="00E85522"/>
    <w:rsid w:val="00E8741B"/>
    <w:rsid w:val="00E87A42"/>
    <w:rsid w:val="00E90C99"/>
    <w:rsid w:val="00E90E4A"/>
    <w:rsid w:val="00E916BF"/>
    <w:rsid w:val="00E95190"/>
    <w:rsid w:val="00E95927"/>
    <w:rsid w:val="00EA029C"/>
    <w:rsid w:val="00EA0546"/>
    <w:rsid w:val="00EA198B"/>
    <w:rsid w:val="00EA25FC"/>
    <w:rsid w:val="00EA2B0C"/>
    <w:rsid w:val="00EA2E24"/>
    <w:rsid w:val="00EA4ADC"/>
    <w:rsid w:val="00EA5657"/>
    <w:rsid w:val="00EA7060"/>
    <w:rsid w:val="00EB059F"/>
    <w:rsid w:val="00EB2840"/>
    <w:rsid w:val="00EB301B"/>
    <w:rsid w:val="00EB38F3"/>
    <w:rsid w:val="00EB43B6"/>
    <w:rsid w:val="00EB4640"/>
    <w:rsid w:val="00EB59F7"/>
    <w:rsid w:val="00EB62E2"/>
    <w:rsid w:val="00EB690A"/>
    <w:rsid w:val="00EB6C18"/>
    <w:rsid w:val="00EB7718"/>
    <w:rsid w:val="00EC050A"/>
    <w:rsid w:val="00EC0AB7"/>
    <w:rsid w:val="00EC26DC"/>
    <w:rsid w:val="00EC4E86"/>
    <w:rsid w:val="00EC684E"/>
    <w:rsid w:val="00EC69F9"/>
    <w:rsid w:val="00ED0686"/>
    <w:rsid w:val="00ED09A1"/>
    <w:rsid w:val="00ED0B18"/>
    <w:rsid w:val="00ED10BA"/>
    <w:rsid w:val="00ED22B7"/>
    <w:rsid w:val="00ED563B"/>
    <w:rsid w:val="00EE0D33"/>
    <w:rsid w:val="00EE1E1A"/>
    <w:rsid w:val="00EE3909"/>
    <w:rsid w:val="00EE3ECA"/>
    <w:rsid w:val="00EE46FA"/>
    <w:rsid w:val="00EE7E1E"/>
    <w:rsid w:val="00EF2F9B"/>
    <w:rsid w:val="00EF4980"/>
    <w:rsid w:val="00EF4A06"/>
    <w:rsid w:val="00EF4B58"/>
    <w:rsid w:val="00EF522C"/>
    <w:rsid w:val="00EF5F26"/>
    <w:rsid w:val="00EF6099"/>
    <w:rsid w:val="00EF799F"/>
    <w:rsid w:val="00F031CC"/>
    <w:rsid w:val="00F03C03"/>
    <w:rsid w:val="00F03E29"/>
    <w:rsid w:val="00F05AB6"/>
    <w:rsid w:val="00F10487"/>
    <w:rsid w:val="00F109BD"/>
    <w:rsid w:val="00F12A2E"/>
    <w:rsid w:val="00F156BA"/>
    <w:rsid w:val="00F16843"/>
    <w:rsid w:val="00F16C77"/>
    <w:rsid w:val="00F211B5"/>
    <w:rsid w:val="00F21A6D"/>
    <w:rsid w:val="00F227D8"/>
    <w:rsid w:val="00F22F87"/>
    <w:rsid w:val="00F2469D"/>
    <w:rsid w:val="00F2645B"/>
    <w:rsid w:val="00F266FD"/>
    <w:rsid w:val="00F26EB3"/>
    <w:rsid w:val="00F2721D"/>
    <w:rsid w:val="00F32D6D"/>
    <w:rsid w:val="00F32D70"/>
    <w:rsid w:val="00F343AB"/>
    <w:rsid w:val="00F343CF"/>
    <w:rsid w:val="00F34537"/>
    <w:rsid w:val="00F352F2"/>
    <w:rsid w:val="00F367C9"/>
    <w:rsid w:val="00F37555"/>
    <w:rsid w:val="00F4672D"/>
    <w:rsid w:val="00F50077"/>
    <w:rsid w:val="00F51305"/>
    <w:rsid w:val="00F53F14"/>
    <w:rsid w:val="00F545E0"/>
    <w:rsid w:val="00F54B9C"/>
    <w:rsid w:val="00F56341"/>
    <w:rsid w:val="00F56814"/>
    <w:rsid w:val="00F571B4"/>
    <w:rsid w:val="00F634F8"/>
    <w:rsid w:val="00F63FE8"/>
    <w:rsid w:val="00F6481D"/>
    <w:rsid w:val="00F653DF"/>
    <w:rsid w:val="00F669D8"/>
    <w:rsid w:val="00F66D6D"/>
    <w:rsid w:val="00F67517"/>
    <w:rsid w:val="00F67A2E"/>
    <w:rsid w:val="00F7218A"/>
    <w:rsid w:val="00F72D8E"/>
    <w:rsid w:val="00F73315"/>
    <w:rsid w:val="00F74453"/>
    <w:rsid w:val="00F746CF"/>
    <w:rsid w:val="00F748CC"/>
    <w:rsid w:val="00F7555D"/>
    <w:rsid w:val="00F76FE5"/>
    <w:rsid w:val="00F7727E"/>
    <w:rsid w:val="00F777E3"/>
    <w:rsid w:val="00F77928"/>
    <w:rsid w:val="00F8076B"/>
    <w:rsid w:val="00F82503"/>
    <w:rsid w:val="00F83CDF"/>
    <w:rsid w:val="00F84C1C"/>
    <w:rsid w:val="00F86183"/>
    <w:rsid w:val="00F91B86"/>
    <w:rsid w:val="00F91DAB"/>
    <w:rsid w:val="00F91E3D"/>
    <w:rsid w:val="00F931BB"/>
    <w:rsid w:val="00F93537"/>
    <w:rsid w:val="00F9449B"/>
    <w:rsid w:val="00F94598"/>
    <w:rsid w:val="00F95017"/>
    <w:rsid w:val="00F95130"/>
    <w:rsid w:val="00F95160"/>
    <w:rsid w:val="00F958A2"/>
    <w:rsid w:val="00F95C4B"/>
    <w:rsid w:val="00FA4B90"/>
    <w:rsid w:val="00FA5C2B"/>
    <w:rsid w:val="00FA6C0E"/>
    <w:rsid w:val="00FA7449"/>
    <w:rsid w:val="00FB0731"/>
    <w:rsid w:val="00FB0FE2"/>
    <w:rsid w:val="00FB1D73"/>
    <w:rsid w:val="00FB21EE"/>
    <w:rsid w:val="00FB5088"/>
    <w:rsid w:val="00FB6836"/>
    <w:rsid w:val="00FC2659"/>
    <w:rsid w:val="00FC2D77"/>
    <w:rsid w:val="00FC33A9"/>
    <w:rsid w:val="00FC38A8"/>
    <w:rsid w:val="00FC6440"/>
    <w:rsid w:val="00FD076C"/>
    <w:rsid w:val="00FD3890"/>
    <w:rsid w:val="00FD681B"/>
    <w:rsid w:val="00FE20DF"/>
    <w:rsid w:val="00FE28B5"/>
    <w:rsid w:val="00FE5663"/>
    <w:rsid w:val="00FE5BE2"/>
    <w:rsid w:val="00FE6086"/>
    <w:rsid w:val="00FE6926"/>
    <w:rsid w:val="00FF0F73"/>
    <w:rsid w:val="00FF11D1"/>
    <w:rsid w:val="00FF1961"/>
    <w:rsid w:val="00FF1E30"/>
    <w:rsid w:val="00FF3719"/>
    <w:rsid w:val="00FF4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qFormat="1"/>
    <w:lsdException w:name="annotation subject" w:uiPriority="0"/>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5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
    <w:basedOn w:val="a"/>
    <w:link w:val="Char1"/>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3"/>
      </w:numPr>
    </w:pPr>
  </w:style>
  <w:style w:type="numbering" w:customStyle="1" w:styleId="1">
    <w:name w:val="项目编号1"/>
    <w:rsid w:val="00027EB8"/>
    <w:pPr>
      <w:numPr>
        <w:numId w:val="4"/>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rsid w:val="00286DCE"/>
    <w:pPr>
      <w:ind w:left="1418" w:hanging="1418"/>
    </w:pPr>
  </w:style>
  <w:style w:type="paragraph" w:styleId="80">
    <w:name w:val="toc 8"/>
    <w:basedOn w:val="12"/>
    <w:uiPriority w:val="39"/>
    <w:rsid w:val="00286DCE"/>
    <w:pPr>
      <w:spacing w:before="180"/>
      <w:ind w:left="2693" w:hanging="2693"/>
    </w:pPr>
    <w:rPr>
      <w:b/>
    </w:rPr>
  </w:style>
  <w:style w:type="paragraph" w:styleId="12">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2"/>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nhideWhenUsed/>
    <w:qFormat/>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qFormat="1"/>
    <w:lsdException w:name="annotation subject" w:uiPriority="0"/>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5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
    <w:basedOn w:val="a"/>
    <w:link w:val="Char1"/>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3"/>
      </w:numPr>
    </w:pPr>
  </w:style>
  <w:style w:type="numbering" w:customStyle="1" w:styleId="1">
    <w:name w:val="项目编号1"/>
    <w:rsid w:val="00027EB8"/>
    <w:pPr>
      <w:numPr>
        <w:numId w:val="4"/>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rsid w:val="00286DCE"/>
    <w:pPr>
      <w:ind w:left="1418" w:hanging="1418"/>
    </w:pPr>
  </w:style>
  <w:style w:type="paragraph" w:styleId="80">
    <w:name w:val="toc 8"/>
    <w:basedOn w:val="12"/>
    <w:uiPriority w:val="39"/>
    <w:rsid w:val="00286DCE"/>
    <w:pPr>
      <w:spacing w:before="180"/>
      <w:ind w:left="2693" w:hanging="2693"/>
    </w:pPr>
    <w:rPr>
      <w:b/>
    </w:rPr>
  </w:style>
  <w:style w:type="paragraph" w:styleId="12">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2"/>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nhideWhenUsed/>
    <w:qFormat/>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562902">
      <w:bodyDiv w:val="1"/>
      <w:marLeft w:val="0"/>
      <w:marRight w:val="0"/>
      <w:marTop w:val="0"/>
      <w:marBottom w:val="0"/>
      <w:divBdr>
        <w:top w:val="none" w:sz="0" w:space="0" w:color="auto"/>
        <w:left w:val="none" w:sz="0" w:space="0" w:color="auto"/>
        <w:bottom w:val="none" w:sz="0" w:space="0" w:color="auto"/>
        <w:right w:val="none" w:sz="0" w:space="0" w:color="auto"/>
      </w:divBdr>
    </w:div>
    <w:div w:id="247420221">
      <w:bodyDiv w:val="1"/>
      <w:marLeft w:val="0"/>
      <w:marRight w:val="0"/>
      <w:marTop w:val="0"/>
      <w:marBottom w:val="0"/>
      <w:divBdr>
        <w:top w:val="none" w:sz="0" w:space="0" w:color="auto"/>
        <w:left w:val="none" w:sz="0" w:space="0" w:color="auto"/>
        <w:bottom w:val="none" w:sz="0" w:space="0" w:color="auto"/>
        <w:right w:val="none" w:sz="0" w:space="0" w:color="auto"/>
      </w:divBdr>
    </w:div>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545795506">
      <w:bodyDiv w:val="1"/>
      <w:marLeft w:val="0"/>
      <w:marRight w:val="0"/>
      <w:marTop w:val="0"/>
      <w:marBottom w:val="0"/>
      <w:divBdr>
        <w:top w:val="none" w:sz="0" w:space="0" w:color="auto"/>
        <w:left w:val="none" w:sz="0" w:space="0" w:color="auto"/>
        <w:bottom w:val="none" w:sz="0" w:space="0" w:color="auto"/>
        <w:right w:val="none" w:sz="0" w:space="0" w:color="auto"/>
      </w:divBdr>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277172793">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814789759">
      <w:bodyDiv w:val="1"/>
      <w:marLeft w:val="0"/>
      <w:marRight w:val="0"/>
      <w:marTop w:val="0"/>
      <w:marBottom w:val="0"/>
      <w:divBdr>
        <w:top w:val="none" w:sz="0" w:space="0" w:color="auto"/>
        <w:left w:val="none" w:sz="0" w:space="0" w:color="auto"/>
        <w:bottom w:val="none" w:sz="0" w:space="0" w:color="auto"/>
        <w:right w:val="none" w:sz="0" w:space="0" w:color="auto"/>
      </w:divBdr>
    </w:div>
    <w:div w:id="191601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51F06-FB6A-47C6-AF20-F4DEF8D85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6662</TotalTime>
  <Pages>3</Pages>
  <Words>1110</Words>
  <Characters>6331</Characters>
  <Application>Microsoft Office Word</Application>
  <DocSecurity>0</DocSecurity>
  <Lines>52</Lines>
  <Paragraphs>14</Paragraphs>
  <ScaleCrop>false</ScaleCrop>
  <Company>Huawei Technologies Co.,Ltd.</Company>
  <LinksUpToDate>false</LinksUpToDate>
  <CharactersWithSpaces>7427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631</cp:revision>
  <dcterms:created xsi:type="dcterms:W3CDTF">2023-07-20T08:03:00Z</dcterms:created>
  <dcterms:modified xsi:type="dcterms:W3CDTF">2025-08-15T06:18:00Z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(3)eTD66LKIJLGDL8ZYzqgX82HG1qhaAya81B0bP+duECDjxRFw8liq8BhXo67Q9J+hKMnZnR50
VfS5+vw4Y5tsn3OVqRj+SRxwu4j+rT5T5QDeow3nsW4JbLcNnVlVbYsv5PhbBRkYTtH806WJ
X+6qgB+9mBOELk6EgdoDuMdBjkMKqTeasHpEtFoED7Zst9RSA1I2JrZN1Mk5lmkxVh0RXe1Q
NNyyWM8d1VACzHO7wp</vt:lpwstr>
  </property>
  <property fmtid="{D5CDD505-2E9C-101B-9397-08002B2CF9AE}" pid="3" name="_2015_ms_pID_7253431">
    <vt:lpwstr>ksY+fUzgVCYbTs2A01AoY6fnhZ6B49u25YHBckH0lKqnlTP6oZChIe
0utnoOoASQJAobnSPExYp4MlGRpj1GeJntBL3UATQ5e9ms1XYUUBdN5lXQgdr5mtuQRg18gx
Yq/pmxjYNC6+2SUB4/w1rMcHi0Tkmuvcuhh04a2MiBIhwG67EWLnmpRIk4apX0gOeNIR4NZh
dXK4eOy5v2Ip3kSiCYp/TErtue9AAiCVm9zr</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1666863156</vt:lpwstr>
  </property>
</Properties>
</file>